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600416" w:rsidTr="005E4BB2">
        <w:tc>
          <w:tcPr>
            <w:tcW w:w="10423" w:type="dxa"/>
            <w:gridSpan w:val="2"/>
            <w:shd w:val="clear" w:color="auto" w:fill="auto"/>
          </w:tcPr>
          <w:p w:rsidR="004F0988" w:rsidRPr="00600416" w:rsidRDefault="004F0988" w:rsidP="00831EEE">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38</w:t>
            </w:r>
            <w:r w:rsidRPr="00600416">
              <w:rPr>
                <w:sz w:val="64"/>
              </w:rPr>
              <w:t>.</w:t>
            </w:r>
            <w:r w:rsidR="00F64663" w:rsidRPr="00600416">
              <w:rPr>
                <w:sz w:val="64"/>
              </w:rPr>
              <w:t>832</w:t>
            </w:r>
            <w:bookmarkEnd w:id="2"/>
            <w:r w:rsidRPr="00600416">
              <w:rPr>
                <w:sz w:val="64"/>
              </w:rPr>
              <w:t xml:space="preserve"> </w:t>
            </w:r>
            <w:r w:rsidRPr="00600416">
              <w:t>V</w:t>
            </w:r>
            <w:bookmarkStart w:id="3" w:name="specVersion"/>
            <w:r w:rsidR="004C2974">
              <w:t>0</w:t>
            </w:r>
            <w:r w:rsidR="00F74FC7">
              <w:t>.</w:t>
            </w:r>
            <w:del w:id="4" w:author="Rapporteur" w:date="2020-09-01T12:53:00Z">
              <w:r w:rsidR="00AD2B7E" w:rsidDel="00AD2B7E">
                <w:rPr>
                  <w:rFonts w:hint="eastAsia"/>
                  <w:lang w:eastAsia="zh-CN"/>
                </w:rPr>
                <w:delText>1</w:delText>
              </w:r>
            </w:del>
            <w:ins w:id="5" w:author="Rapporteur" w:date="2020-09-01T12:53:00Z">
              <w:r w:rsidR="00AD2B7E">
                <w:rPr>
                  <w:rFonts w:hint="eastAsia"/>
                  <w:lang w:eastAsia="zh-CN"/>
                </w:rPr>
                <w:t>2</w:t>
              </w:r>
            </w:ins>
            <w:r w:rsidRPr="00600416">
              <w:t>.</w:t>
            </w:r>
            <w:bookmarkEnd w:id="3"/>
            <w:r w:rsidR="00C03B91">
              <w:t>0</w:t>
            </w:r>
            <w:r w:rsidRPr="00600416">
              <w:t xml:space="preserve"> </w:t>
            </w:r>
            <w:r w:rsidRPr="00600416">
              <w:rPr>
                <w:sz w:val="32"/>
              </w:rPr>
              <w:t>(</w:t>
            </w:r>
            <w:bookmarkStart w:id="6" w:name="issueDate"/>
            <w:r w:rsidR="00F64663" w:rsidRPr="00600416">
              <w:rPr>
                <w:sz w:val="32"/>
              </w:rPr>
              <w:t>2020</w:t>
            </w:r>
            <w:r w:rsidRPr="00600416">
              <w:rPr>
                <w:sz w:val="32"/>
              </w:rPr>
              <w:t>-</w:t>
            </w:r>
            <w:del w:id="7" w:author="Rapporteur" w:date="2020-09-01T14:32:00Z">
              <w:r w:rsidR="00F64663" w:rsidRPr="00600416" w:rsidDel="00831EEE">
                <w:rPr>
                  <w:sz w:val="32"/>
                </w:rPr>
                <w:delText>0</w:delText>
              </w:r>
              <w:bookmarkEnd w:id="6"/>
              <w:r w:rsidR="00831EEE" w:rsidDel="00831EEE">
                <w:rPr>
                  <w:rFonts w:hint="eastAsia"/>
                  <w:sz w:val="32"/>
                  <w:lang w:eastAsia="zh-CN"/>
                </w:rPr>
                <w:delText>8</w:delText>
              </w:r>
            </w:del>
            <w:ins w:id="8" w:author="Rapporteur" w:date="2020-09-01T14:32:00Z">
              <w:r w:rsidR="00831EEE" w:rsidRPr="00600416">
                <w:rPr>
                  <w:sz w:val="32"/>
                </w:rPr>
                <w:t>0</w:t>
              </w:r>
              <w:r w:rsidR="00831EEE">
                <w:rPr>
                  <w:rFonts w:hint="eastAsia"/>
                  <w:sz w:val="32"/>
                  <w:lang w:eastAsia="zh-CN"/>
                </w:rPr>
                <w:t>9</w:t>
              </w:r>
            </w:ins>
            <w:r w:rsidRPr="00600416">
              <w:rPr>
                <w:sz w:val="32"/>
              </w:rPr>
              <w:t>)</w:t>
            </w:r>
          </w:p>
        </w:tc>
      </w:tr>
      <w:tr w:rsidR="004F0988" w:rsidRPr="00600416" w:rsidTr="005E4BB2">
        <w:trPr>
          <w:trHeight w:hRule="exact" w:val="1134"/>
        </w:trPr>
        <w:tc>
          <w:tcPr>
            <w:tcW w:w="10423" w:type="dxa"/>
            <w:gridSpan w:val="2"/>
            <w:shd w:val="clear" w:color="auto" w:fill="auto"/>
          </w:tcPr>
          <w:p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rsidR="00BA4B8D" w:rsidRPr="00600416" w:rsidRDefault="00F13360" w:rsidP="00BA4B8D">
            <w:pPr>
              <w:pStyle w:val="Guidance"/>
            </w:pPr>
            <w:r w:rsidRPr="00600416">
              <w:t xml:space="preserve"> </w:t>
            </w:r>
            <w:r w:rsidR="00BA4B8D" w:rsidRPr="00600416">
              <w:br/>
            </w:r>
            <w:r w:rsidR="00BA4B8D" w:rsidRPr="00600416">
              <w:br/>
            </w:r>
          </w:p>
        </w:tc>
      </w:tr>
      <w:tr w:rsidR="004F0988" w:rsidRPr="00600416" w:rsidTr="005E4BB2">
        <w:trPr>
          <w:trHeight w:hRule="exact" w:val="3686"/>
        </w:trPr>
        <w:tc>
          <w:tcPr>
            <w:tcW w:w="10423" w:type="dxa"/>
            <w:gridSpan w:val="2"/>
            <w:shd w:val="clear" w:color="auto" w:fill="auto"/>
          </w:tcPr>
          <w:p w:rsidR="004F0988" w:rsidRPr="00600416" w:rsidRDefault="004F0988" w:rsidP="00133525">
            <w:pPr>
              <w:pStyle w:val="ZT"/>
              <w:framePr w:wrap="auto" w:hAnchor="text" w:yAlign="inline"/>
            </w:pPr>
            <w:r w:rsidRPr="00600416">
              <w:t>3rd Generation Partnership Project;</w:t>
            </w:r>
          </w:p>
          <w:p w:rsidR="004F0988" w:rsidRPr="00600416" w:rsidRDefault="004F0988" w:rsidP="00133525">
            <w:pPr>
              <w:pStyle w:val="ZT"/>
              <w:framePr w:wrap="auto" w:hAnchor="text" w:yAlign="inline"/>
            </w:pPr>
            <w:r w:rsidRPr="00600416">
              <w:t xml:space="preserve">Technical Specification Group </w:t>
            </w:r>
            <w:bookmarkStart w:id="10" w:name="specTitle"/>
            <w:r w:rsidR="00FB301D" w:rsidRPr="00600416">
              <w:t>RAN</w:t>
            </w:r>
            <w:r w:rsidRPr="00600416">
              <w:t>;</w:t>
            </w:r>
          </w:p>
          <w:p w:rsidR="004F0988" w:rsidRPr="00600416" w:rsidRDefault="00FB301D" w:rsidP="00133525">
            <w:pPr>
              <w:pStyle w:val="ZT"/>
              <w:framePr w:wrap="auto" w:hAnchor="text" w:yAlign="inline"/>
            </w:pPr>
            <w:r w:rsidRPr="00600416">
              <w:t>NR</w:t>
            </w:r>
            <w:r w:rsidR="004F0988" w:rsidRPr="00600416">
              <w:t>;</w:t>
            </w:r>
          </w:p>
          <w:p w:rsidR="00062023" w:rsidRPr="00600416" w:rsidRDefault="00FB301D" w:rsidP="00133525">
            <w:pPr>
              <w:pStyle w:val="ZT"/>
              <w:framePr w:wrap="auto" w:hAnchor="text" w:yAlign="inline"/>
            </w:pPr>
            <w:r w:rsidRPr="00600416">
              <w:t>Study on enhancement of Radio Access Network (RAN) slicin</w:t>
            </w:r>
            <w:r w:rsidRPr="00600416">
              <w:rPr>
                <w:rFonts w:hint="eastAsia"/>
                <w:lang w:eastAsia="zh-CN"/>
              </w:rPr>
              <w:t>g</w:t>
            </w:r>
          </w:p>
          <w:bookmarkEnd w:id="10"/>
          <w:p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1" w:name="specRelease"/>
            <w:r w:rsidRPr="00600416">
              <w:rPr>
                <w:rStyle w:val="ZGSM"/>
              </w:rPr>
              <w:t>17</w:t>
            </w:r>
            <w:bookmarkEnd w:id="11"/>
            <w:r w:rsidRPr="00600416">
              <w:t>)</w:t>
            </w:r>
          </w:p>
        </w:tc>
      </w:tr>
      <w:tr w:rsidR="00BF128E" w:rsidRPr="00600416" w:rsidTr="005E4BB2">
        <w:tc>
          <w:tcPr>
            <w:tcW w:w="10423" w:type="dxa"/>
            <w:gridSpan w:val="2"/>
            <w:shd w:val="clear" w:color="auto" w:fill="auto"/>
          </w:tcPr>
          <w:p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rsidTr="005E4BB2">
        <w:trPr>
          <w:trHeight w:hRule="exact" w:val="1531"/>
        </w:trPr>
        <w:tc>
          <w:tcPr>
            <w:tcW w:w="4883" w:type="dxa"/>
            <w:shd w:val="clear" w:color="auto" w:fill="auto"/>
          </w:tcPr>
          <w:p w:rsidR="00D57972" w:rsidRPr="00600416" w:rsidRDefault="00A716B1">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shd w:val="clear" w:color="auto" w:fill="auto"/>
          </w:tcPr>
          <w:p w:rsidR="00D57972" w:rsidRPr="00600416" w:rsidRDefault="00A716B1" w:rsidP="00133525">
            <w:pPr>
              <w:jc w:val="right"/>
            </w:pPr>
            <w:bookmarkStart w:id="12"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6075" cy="950595"/>
                          </a:xfrm>
                          <a:prstGeom prst="rect">
                            <a:avLst/>
                          </a:prstGeom>
                          <a:noFill/>
                          <a:ln>
                            <a:noFill/>
                          </a:ln>
                        </pic:spPr>
                      </pic:pic>
                    </a:graphicData>
                  </a:graphic>
                </wp:inline>
              </w:drawing>
            </w:r>
            <w:bookmarkEnd w:id="12"/>
          </w:p>
        </w:tc>
      </w:tr>
      <w:tr w:rsidR="00C074DD" w:rsidRPr="00600416" w:rsidTr="005E4BB2">
        <w:trPr>
          <w:trHeight w:hRule="exact" w:val="5783"/>
        </w:trPr>
        <w:tc>
          <w:tcPr>
            <w:tcW w:w="10423" w:type="dxa"/>
            <w:gridSpan w:val="2"/>
            <w:shd w:val="clear" w:color="auto" w:fill="auto"/>
          </w:tcPr>
          <w:p w:rsidR="00C074DD" w:rsidRPr="00600416" w:rsidRDefault="00C074DD" w:rsidP="00C074DD">
            <w:pPr>
              <w:pStyle w:val="Guidance"/>
              <w:rPr>
                <w:b/>
              </w:rPr>
            </w:pPr>
          </w:p>
        </w:tc>
      </w:tr>
      <w:tr w:rsidR="00C074DD" w:rsidRPr="00600416" w:rsidTr="005E4BB2">
        <w:trPr>
          <w:cantSplit/>
          <w:trHeight w:hRule="exact" w:val="964"/>
        </w:trPr>
        <w:tc>
          <w:tcPr>
            <w:tcW w:w="10423" w:type="dxa"/>
            <w:gridSpan w:val="2"/>
            <w:shd w:val="clear" w:color="auto" w:fill="auto"/>
          </w:tcPr>
          <w:p w:rsidR="00C074DD" w:rsidRPr="00600416" w:rsidRDefault="00C074DD" w:rsidP="00C074DD">
            <w:pPr>
              <w:rPr>
                <w:sz w:val="16"/>
              </w:rPr>
            </w:pPr>
            <w:bookmarkStart w:id="13"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13"/>
          </w:p>
          <w:p w:rsidR="00C074DD" w:rsidRPr="00600416" w:rsidRDefault="00C074DD" w:rsidP="00C074DD">
            <w:pPr>
              <w:pStyle w:val="ZV"/>
              <w:framePr w:w="0" w:wrap="auto" w:vAnchor="margin" w:hAnchor="text" w:yAlign="inline"/>
            </w:pPr>
          </w:p>
          <w:p w:rsidR="00C074DD" w:rsidRPr="0060041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00416" w:rsidTr="00133525">
        <w:trPr>
          <w:trHeight w:hRule="exact" w:val="5670"/>
        </w:trPr>
        <w:tc>
          <w:tcPr>
            <w:tcW w:w="10423" w:type="dxa"/>
            <w:shd w:val="clear" w:color="auto" w:fill="auto"/>
          </w:tcPr>
          <w:p w:rsidR="00E16509" w:rsidRPr="00600416" w:rsidRDefault="00E16509" w:rsidP="00E16509">
            <w:pPr>
              <w:pStyle w:val="Guidance"/>
            </w:pPr>
            <w:bookmarkStart w:id="14" w:name="page2"/>
          </w:p>
        </w:tc>
      </w:tr>
      <w:tr w:rsidR="00E16509" w:rsidRPr="00600416" w:rsidTr="00C074DD">
        <w:trPr>
          <w:trHeight w:hRule="exact" w:val="5387"/>
        </w:trPr>
        <w:tc>
          <w:tcPr>
            <w:tcW w:w="10423" w:type="dxa"/>
            <w:shd w:val="clear" w:color="auto" w:fill="auto"/>
          </w:tcPr>
          <w:p w:rsidR="00E16509" w:rsidRPr="00600416" w:rsidRDefault="00E16509" w:rsidP="00133525">
            <w:pPr>
              <w:pStyle w:val="FP"/>
              <w:spacing w:after="240"/>
              <w:ind w:left="2835" w:right="2835"/>
              <w:jc w:val="center"/>
              <w:rPr>
                <w:rFonts w:ascii="Arial" w:hAnsi="Arial"/>
                <w:b/>
                <w:i/>
              </w:rPr>
            </w:pPr>
            <w:bookmarkStart w:id="15" w:name="coords3gpp"/>
            <w:r w:rsidRPr="00600416">
              <w:rPr>
                <w:rFonts w:ascii="Arial" w:hAnsi="Arial"/>
                <w:b/>
                <w:i/>
              </w:rPr>
              <w:t>3GPP</w:t>
            </w:r>
          </w:p>
          <w:p w:rsidR="00E16509" w:rsidRPr="00600416" w:rsidRDefault="00E16509" w:rsidP="00133525">
            <w:pPr>
              <w:pStyle w:val="FP"/>
              <w:pBdr>
                <w:bottom w:val="single" w:sz="6" w:space="1" w:color="auto"/>
              </w:pBdr>
              <w:ind w:left="2835" w:right="2835"/>
              <w:jc w:val="center"/>
            </w:pPr>
            <w:r w:rsidRPr="00600416">
              <w:t>Postal address</w:t>
            </w:r>
          </w:p>
          <w:p w:rsidR="00E16509" w:rsidRPr="00600416" w:rsidRDefault="00E16509" w:rsidP="00133525">
            <w:pPr>
              <w:pStyle w:val="FP"/>
              <w:ind w:left="2835" w:right="2835"/>
              <w:jc w:val="center"/>
              <w:rPr>
                <w:rFonts w:ascii="Arial" w:hAnsi="Arial"/>
                <w:sz w:val="18"/>
              </w:rPr>
            </w:pPr>
          </w:p>
          <w:p w:rsidR="00E16509" w:rsidRPr="00600416" w:rsidRDefault="00E16509" w:rsidP="00133525">
            <w:pPr>
              <w:pStyle w:val="FP"/>
              <w:pBdr>
                <w:bottom w:val="single" w:sz="6" w:space="1" w:color="auto"/>
              </w:pBdr>
              <w:spacing w:before="240"/>
              <w:ind w:left="2835" w:right="2835"/>
              <w:jc w:val="center"/>
            </w:pPr>
            <w:r w:rsidRPr="00600416">
              <w:t>3GPP support office address</w:t>
            </w:r>
          </w:p>
          <w:p w:rsidR="00E16509" w:rsidRPr="00600416" w:rsidRDefault="00E16509" w:rsidP="00133525">
            <w:pPr>
              <w:pStyle w:val="FP"/>
              <w:ind w:left="2835" w:right="2835"/>
              <w:jc w:val="center"/>
              <w:rPr>
                <w:rFonts w:ascii="Arial" w:hAnsi="Arial"/>
                <w:sz w:val="18"/>
              </w:rPr>
            </w:pPr>
            <w:r w:rsidRPr="00600416">
              <w:rPr>
                <w:rFonts w:ascii="Arial" w:hAnsi="Arial"/>
                <w:sz w:val="18"/>
              </w:rPr>
              <w:t>650 Route des Lucioles - Sophia Antipolis</w:t>
            </w:r>
          </w:p>
          <w:p w:rsidR="00E16509" w:rsidRPr="00600416" w:rsidRDefault="00E16509" w:rsidP="00133525">
            <w:pPr>
              <w:pStyle w:val="FP"/>
              <w:ind w:left="2835" w:right="2835"/>
              <w:jc w:val="center"/>
              <w:rPr>
                <w:rFonts w:ascii="Arial" w:hAnsi="Arial"/>
                <w:sz w:val="18"/>
              </w:rPr>
            </w:pPr>
            <w:r w:rsidRPr="00600416">
              <w:rPr>
                <w:rFonts w:ascii="Arial" w:hAnsi="Arial"/>
                <w:sz w:val="18"/>
              </w:rPr>
              <w:t>Valbonne - FRANCE</w:t>
            </w:r>
          </w:p>
          <w:p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rsidR="00E16509" w:rsidRPr="00600416" w:rsidRDefault="00E16509" w:rsidP="00133525">
            <w:pPr>
              <w:pStyle w:val="FP"/>
              <w:pBdr>
                <w:bottom w:val="single" w:sz="6" w:space="1" w:color="auto"/>
              </w:pBdr>
              <w:spacing w:before="240"/>
              <w:ind w:left="2835" w:right="2835"/>
              <w:jc w:val="center"/>
            </w:pPr>
            <w:r w:rsidRPr="00600416">
              <w:t>Internet</w:t>
            </w:r>
          </w:p>
          <w:p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5"/>
          </w:p>
          <w:p w:rsidR="00E16509" w:rsidRPr="00600416" w:rsidRDefault="00E16509" w:rsidP="00133525"/>
        </w:tc>
      </w:tr>
      <w:tr w:rsidR="00E16509" w:rsidRPr="00600416" w:rsidTr="00C074DD">
        <w:tc>
          <w:tcPr>
            <w:tcW w:w="10423" w:type="dxa"/>
            <w:shd w:val="clear" w:color="auto" w:fill="auto"/>
            <w:vAlign w:val="bottom"/>
          </w:tcPr>
          <w:p w:rsidR="00E16509" w:rsidRPr="00600416" w:rsidRDefault="00E16509" w:rsidP="00133525">
            <w:pPr>
              <w:pStyle w:val="FP"/>
              <w:pBdr>
                <w:bottom w:val="single" w:sz="6" w:space="1" w:color="auto"/>
              </w:pBdr>
              <w:spacing w:after="240"/>
              <w:jc w:val="center"/>
              <w:rPr>
                <w:rFonts w:ascii="Arial" w:hAnsi="Arial"/>
                <w:b/>
                <w:i/>
                <w:noProof/>
              </w:rPr>
            </w:pPr>
            <w:bookmarkStart w:id="16" w:name="copyrightNotification"/>
            <w:r w:rsidRPr="00600416">
              <w:rPr>
                <w:rFonts w:ascii="Arial" w:hAnsi="Arial"/>
                <w:b/>
                <w:i/>
                <w:noProof/>
              </w:rPr>
              <w:t>Copyright Notification</w:t>
            </w:r>
          </w:p>
          <w:p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rsidR="00E16509" w:rsidRPr="00600416" w:rsidRDefault="00E16509" w:rsidP="00133525">
            <w:pPr>
              <w:pStyle w:val="FP"/>
              <w:jc w:val="center"/>
              <w:rPr>
                <w:noProof/>
              </w:rPr>
            </w:pPr>
          </w:p>
          <w:p w:rsidR="00E16509" w:rsidRPr="00600416" w:rsidRDefault="00E16509" w:rsidP="00133525">
            <w:pPr>
              <w:pStyle w:val="FP"/>
              <w:jc w:val="center"/>
              <w:rPr>
                <w:noProof/>
                <w:sz w:val="18"/>
              </w:rPr>
            </w:pPr>
            <w:r w:rsidRPr="00600416">
              <w:rPr>
                <w:noProof/>
                <w:sz w:val="18"/>
              </w:rPr>
              <w:t xml:space="preserve">© </w:t>
            </w:r>
            <w:bookmarkStart w:id="17" w:name="copyrightDate"/>
            <w:r w:rsidRPr="00600416">
              <w:rPr>
                <w:noProof/>
                <w:sz w:val="18"/>
              </w:rPr>
              <w:t>20</w:t>
            </w:r>
            <w:bookmarkEnd w:id="17"/>
            <w:r w:rsidR="00CC0E30" w:rsidRPr="00600416">
              <w:rPr>
                <w:noProof/>
                <w:sz w:val="18"/>
              </w:rPr>
              <w:t>20</w:t>
            </w:r>
            <w:r w:rsidRPr="00600416">
              <w:rPr>
                <w:noProof/>
                <w:sz w:val="18"/>
              </w:rPr>
              <w:t>, 3GPP Organizational Partners (ARIB, ATIS, CCSA, ETSI, TSDSI, TTA, TTC).</w:t>
            </w:r>
            <w:bookmarkStart w:id="18" w:name="copyrightaddon"/>
            <w:bookmarkEnd w:id="18"/>
          </w:p>
          <w:p w:rsidR="00E16509" w:rsidRPr="00600416" w:rsidRDefault="00E16509" w:rsidP="00133525">
            <w:pPr>
              <w:pStyle w:val="FP"/>
              <w:jc w:val="center"/>
              <w:rPr>
                <w:noProof/>
                <w:sz w:val="18"/>
              </w:rPr>
            </w:pPr>
            <w:r w:rsidRPr="00600416">
              <w:rPr>
                <w:noProof/>
                <w:sz w:val="18"/>
              </w:rPr>
              <w:t>All rights reserved.</w:t>
            </w:r>
          </w:p>
          <w:p w:rsidR="00E16509" w:rsidRPr="00600416" w:rsidRDefault="00E16509" w:rsidP="00E16509">
            <w:pPr>
              <w:pStyle w:val="FP"/>
              <w:rPr>
                <w:noProof/>
                <w:sz w:val="18"/>
              </w:rPr>
            </w:pPr>
          </w:p>
          <w:p w:rsidR="00E16509" w:rsidRPr="00600416" w:rsidRDefault="00E16509" w:rsidP="00E16509">
            <w:pPr>
              <w:pStyle w:val="FP"/>
              <w:rPr>
                <w:noProof/>
                <w:sz w:val="18"/>
              </w:rPr>
            </w:pPr>
            <w:r w:rsidRPr="00600416">
              <w:rPr>
                <w:noProof/>
                <w:sz w:val="18"/>
              </w:rPr>
              <w:t>UMTS™ is a Trade Mark of ETSI registered for the benefit of its members</w:t>
            </w:r>
          </w:p>
          <w:p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rsidR="00E16509" w:rsidRPr="00600416" w:rsidRDefault="00E16509" w:rsidP="00E16509">
            <w:pPr>
              <w:pStyle w:val="FP"/>
              <w:rPr>
                <w:noProof/>
                <w:sz w:val="18"/>
              </w:rPr>
            </w:pPr>
            <w:r w:rsidRPr="00600416">
              <w:rPr>
                <w:noProof/>
                <w:sz w:val="18"/>
              </w:rPr>
              <w:t>GSM® and the GSM logo are registered and owned by the GSM Association</w:t>
            </w:r>
            <w:bookmarkEnd w:id="16"/>
          </w:p>
          <w:p w:rsidR="00E16509" w:rsidRPr="00600416"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4D7E63" w:rsidRDefault="00F402BC">
      <w:pPr>
        <w:pStyle w:val="10"/>
        <w:rPr>
          <w:ins w:id="20" w:author="Rapporteur" w:date="2020-09-01T13:05: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Rapporteur" w:date="2020-09-01T13:05:00Z">
        <w:r w:rsidR="004D7E63">
          <w:t>Foreword</w:t>
        </w:r>
        <w:r w:rsidR="004D7E63">
          <w:tab/>
        </w:r>
        <w:r>
          <w:fldChar w:fldCharType="begin"/>
        </w:r>
        <w:r w:rsidR="004D7E63">
          <w:instrText xml:space="preserve"> PAGEREF _Toc49857923 \h </w:instrText>
        </w:r>
      </w:ins>
      <w:r>
        <w:fldChar w:fldCharType="separate"/>
      </w:r>
      <w:ins w:id="22" w:author="Rapporteur" w:date="2020-09-01T13:05:00Z">
        <w:r w:rsidR="004D7E63">
          <w:t>4</w:t>
        </w:r>
        <w:r>
          <w:fldChar w:fldCharType="end"/>
        </w:r>
      </w:ins>
    </w:p>
    <w:p w:rsidR="004D7E63" w:rsidRDefault="004D7E63">
      <w:pPr>
        <w:pStyle w:val="10"/>
        <w:rPr>
          <w:ins w:id="23" w:author="Rapporteur" w:date="2020-09-01T13:05:00Z"/>
          <w:rFonts w:asciiTheme="minorHAnsi" w:eastAsiaTheme="minorEastAsia" w:hAnsiTheme="minorHAnsi" w:cstheme="minorBidi"/>
          <w:kern w:val="2"/>
          <w:sz w:val="21"/>
          <w:szCs w:val="22"/>
          <w:lang w:val="en-US" w:eastAsia="zh-CN"/>
        </w:rPr>
      </w:pPr>
      <w:ins w:id="24" w:author="Rapporteur" w:date="2020-09-01T13:05:00Z">
        <w:r>
          <w:t>1</w:t>
        </w:r>
        <w:r>
          <w:rPr>
            <w:rFonts w:asciiTheme="minorHAnsi" w:eastAsiaTheme="minorEastAsia" w:hAnsiTheme="minorHAnsi" w:cstheme="minorBidi"/>
            <w:kern w:val="2"/>
            <w:sz w:val="21"/>
            <w:szCs w:val="22"/>
            <w:lang w:val="en-US" w:eastAsia="zh-CN"/>
          </w:rPr>
          <w:tab/>
        </w:r>
        <w:r>
          <w:t>Scope</w:t>
        </w:r>
        <w:r>
          <w:tab/>
        </w:r>
        <w:r w:rsidR="00F402BC">
          <w:fldChar w:fldCharType="begin"/>
        </w:r>
        <w:r>
          <w:instrText xml:space="preserve"> PAGEREF _Toc49857924 \h </w:instrText>
        </w:r>
      </w:ins>
      <w:r w:rsidR="00F402BC">
        <w:fldChar w:fldCharType="separate"/>
      </w:r>
      <w:ins w:id="25" w:author="Rapporteur" w:date="2020-09-01T13:05:00Z">
        <w:r>
          <w:t>5</w:t>
        </w:r>
        <w:r w:rsidR="00F402BC">
          <w:fldChar w:fldCharType="end"/>
        </w:r>
      </w:ins>
    </w:p>
    <w:p w:rsidR="004D7E63" w:rsidRDefault="004D7E63">
      <w:pPr>
        <w:pStyle w:val="10"/>
        <w:rPr>
          <w:ins w:id="26" w:author="Rapporteur" w:date="2020-09-01T13:05:00Z"/>
          <w:rFonts w:asciiTheme="minorHAnsi" w:eastAsiaTheme="minorEastAsia" w:hAnsiTheme="minorHAnsi" w:cstheme="minorBidi"/>
          <w:kern w:val="2"/>
          <w:sz w:val="21"/>
          <w:szCs w:val="22"/>
          <w:lang w:val="en-US" w:eastAsia="zh-CN"/>
        </w:rPr>
      </w:pPr>
      <w:ins w:id="27" w:author="Rapporteur" w:date="2020-09-01T13:05:00Z">
        <w:r>
          <w:t>2</w:t>
        </w:r>
        <w:r>
          <w:rPr>
            <w:rFonts w:asciiTheme="minorHAnsi" w:eastAsiaTheme="minorEastAsia" w:hAnsiTheme="minorHAnsi" w:cstheme="minorBidi"/>
            <w:kern w:val="2"/>
            <w:sz w:val="21"/>
            <w:szCs w:val="22"/>
            <w:lang w:val="en-US" w:eastAsia="zh-CN"/>
          </w:rPr>
          <w:tab/>
        </w:r>
        <w:r>
          <w:t>References</w:t>
        </w:r>
        <w:r>
          <w:tab/>
        </w:r>
        <w:r w:rsidR="00F402BC">
          <w:fldChar w:fldCharType="begin"/>
        </w:r>
        <w:r>
          <w:instrText xml:space="preserve"> PAGEREF _Toc49857925 \h </w:instrText>
        </w:r>
      </w:ins>
      <w:r w:rsidR="00F402BC">
        <w:fldChar w:fldCharType="separate"/>
      </w:r>
      <w:ins w:id="28" w:author="Rapporteur" w:date="2020-09-01T13:05:00Z">
        <w:r>
          <w:t>5</w:t>
        </w:r>
        <w:r w:rsidR="00F402BC">
          <w:fldChar w:fldCharType="end"/>
        </w:r>
      </w:ins>
    </w:p>
    <w:p w:rsidR="004D7E63" w:rsidRDefault="004D7E63">
      <w:pPr>
        <w:pStyle w:val="10"/>
        <w:rPr>
          <w:ins w:id="29" w:author="Rapporteur" w:date="2020-09-01T13:05:00Z"/>
          <w:rFonts w:asciiTheme="minorHAnsi" w:eastAsiaTheme="minorEastAsia" w:hAnsiTheme="minorHAnsi" w:cstheme="minorBidi"/>
          <w:kern w:val="2"/>
          <w:sz w:val="21"/>
          <w:szCs w:val="22"/>
          <w:lang w:val="en-US" w:eastAsia="zh-CN"/>
        </w:rPr>
      </w:pPr>
      <w:ins w:id="30" w:author="Rapporteur" w:date="2020-09-01T13:05:00Z">
        <w:r>
          <w:t>3</w:t>
        </w:r>
        <w:r>
          <w:rPr>
            <w:rFonts w:asciiTheme="minorHAnsi" w:eastAsiaTheme="minorEastAsia" w:hAnsiTheme="minorHAnsi" w:cstheme="minorBidi"/>
            <w:kern w:val="2"/>
            <w:sz w:val="21"/>
            <w:szCs w:val="22"/>
            <w:lang w:val="en-US" w:eastAsia="zh-CN"/>
          </w:rPr>
          <w:tab/>
        </w:r>
        <w:r>
          <w:t>Definitions of terms, symbols and abbreviations</w:t>
        </w:r>
        <w:r>
          <w:tab/>
        </w:r>
        <w:r w:rsidR="00F402BC">
          <w:fldChar w:fldCharType="begin"/>
        </w:r>
        <w:r>
          <w:instrText xml:space="preserve"> PAGEREF _Toc49857926 \h </w:instrText>
        </w:r>
      </w:ins>
      <w:r w:rsidR="00F402BC">
        <w:fldChar w:fldCharType="separate"/>
      </w:r>
      <w:ins w:id="31" w:author="Rapporteur" w:date="2020-09-01T13:05:00Z">
        <w:r>
          <w:t>5</w:t>
        </w:r>
        <w:r w:rsidR="00F402BC">
          <w:fldChar w:fldCharType="end"/>
        </w:r>
      </w:ins>
    </w:p>
    <w:p w:rsidR="004D7E63" w:rsidRDefault="004D7E63">
      <w:pPr>
        <w:pStyle w:val="20"/>
        <w:rPr>
          <w:ins w:id="32" w:author="Rapporteur" w:date="2020-09-01T13:05:00Z"/>
          <w:rFonts w:asciiTheme="minorHAnsi" w:eastAsiaTheme="minorEastAsia" w:hAnsiTheme="minorHAnsi" w:cstheme="minorBidi"/>
          <w:kern w:val="2"/>
          <w:sz w:val="21"/>
          <w:szCs w:val="22"/>
          <w:lang w:val="en-US" w:eastAsia="zh-CN"/>
        </w:rPr>
      </w:pPr>
      <w:ins w:id="33" w:author="Rapporteur" w:date="2020-09-01T13:05:00Z">
        <w:r>
          <w:t>3.1</w:t>
        </w:r>
        <w:r>
          <w:rPr>
            <w:rFonts w:asciiTheme="minorHAnsi" w:eastAsiaTheme="minorEastAsia" w:hAnsiTheme="minorHAnsi" w:cstheme="minorBidi"/>
            <w:kern w:val="2"/>
            <w:sz w:val="21"/>
            <w:szCs w:val="22"/>
            <w:lang w:val="en-US" w:eastAsia="zh-CN"/>
          </w:rPr>
          <w:tab/>
        </w:r>
        <w:r>
          <w:t>Terms</w:t>
        </w:r>
        <w:r>
          <w:tab/>
        </w:r>
        <w:r w:rsidR="00F402BC">
          <w:fldChar w:fldCharType="begin"/>
        </w:r>
        <w:r>
          <w:instrText xml:space="preserve"> PAGEREF _Toc49857927 \h </w:instrText>
        </w:r>
      </w:ins>
      <w:r w:rsidR="00F402BC">
        <w:fldChar w:fldCharType="separate"/>
      </w:r>
      <w:ins w:id="34" w:author="Rapporteur" w:date="2020-09-01T13:05:00Z">
        <w:r>
          <w:t>5</w:t>
        </w:r>
        <w:r w:rsidR="00F402BC">
          <w:fldChar w:fldCharType="end"/>
        </w:r>
      </w:ins>
    </w:p>
    <w:p w:rsidR="004D7E63" w:rsidRDefault="004D7E63">
      <w:pPr>
        <w:pStyle w:val="20"/>
        <w:rPr>
          <w:ins w:id="35" w:author="Rapporteur" w:date="2020-09-01T13:05:00Z"/>
          <w:rFonts w:asciiTheme="minorHAnsi" w:eastAsiaTheme="minorEastAsia" w:hAnsiTheme="minorHAnsi" w:cstheme="minorBidi"/>
          <w:kern w:val="2"/>
          <w:sz w:val="21"/>
          <w:szCs w:val="22"/>
          <w:lang w:val="en-US" w:eastAsia="zh-CN"/>
        </w:rPr>
      </w:pPr>
      <w:ins w:id="36" w:author="Rapporteur" w:date="2020-09-01T13:05:00Z">
        <w:r>
          <w:t>3.2</w:t>
        </w:r>
        <w:r>
          <w:rPr>
            <w:rFonts w:asciiTheme="minorHAnsi" w:eastAsiaTheme="minorEastAsia" w:hAnsiTheme="minorHAnsi" w:cstheme="minorBidi"/>
            <w:kern w:val="2"/>
            <w:sz w:val="21"/>
            <w:szCs w:val="22"/>
            <w:lang w:val="en-US" w:eastAsia="zh-CN"/>
          </w:rPr>
          <w:tab/>
        </w:r>
        <w:r>
          <w:t>Symbols</w:t>
        </w:r>
        <w:r>
          <w:tab/>
        </w:r>
        <w:r w:rsidR="00F402BC">
          <w:fldChar w:fldCharType="begin"/>
        </w:r>
        <w:r>
          <w:instrText xml:space="preserve"> PAGEREF _Toc49857928 \h </w:instrText>
        </w:r>
      </w:ins>
      <w:r w:rsidR="00F402BC">
        <w:fldChar w:fldCharType="separate"/>
      </w:r>
      <w:ins w:id="37" w:author="Rapporteur" w:date="2020-09-01T13:05:00Z">
        <w:r>
          <w:t>5</w:t>
        </w:r>
        <w:r w:rsidR="00F402BC">
          <w:fldChar w:fldCharType="end"/>
        </w:r>
      </w:ins>
    </w:p>
    <w:p w:rsidR="004D7E63" w:rsidRDefault="004D7E63">
      <w:pPr>
        <w:pStyle w:val="20"/>
        <w:rPr>
          <w:ins w:id="38" w:author="Rapporteur" w:date="2020-09-01T13:05:00Z"/>
          <w:rFonts w:asciiTheme="minorHAnsi" w:eastAsiaTheme="minorEastAsia" w:hAnsiTheme="minorHAnsi" w:cstheme="minorBidi"/>
          <w:kern w:val="2"/>
          <w:sz w:val="21"/>
          <w:szCs w:val="22"/>
          <w:lang w:val="en-US" w:eastAsia="zh-CN"/>
        </w:rPr>
      </w:pPr>
      <w:ins w:id="39" w:author="Rapporteur" w:date="2020-09-01T13:05:00Z">
        <w:r>
          <w:t>3.3</w:t>
        </w:r>
        <w:r>
          <w:rPr>
            <w:rFonts w:asciiTheme="minorHAnsi" w:eastAsiaTheme="minorEastAsia" w:hAnsiTheme="minorHAnsi" w:cstheme="minorBidi"/>
            <w:kern w:val="2"/>
            <w:sz w:val="21"/>
            <w:szCs w:val="22"/>
            <w:lang w:val="en-US" w:eastAsia="zh-CN"/>
          </w:rPr>
          <w:tab/>
        </w:r>
        <w:r>
          <w:t>Abbreviations</w:t>
        </w:r>
        <w:r>
          <w:tab/>
        </w:r>
        <w:r w:rsidR="00F402BC">
          <w:fldChar w:fldCharType="begin"/>
        </w:r>
        <w:r>
          <w:instrText xml:space="preserve"> PAGEREF _Toc49857929 \h </w:instrText>
        </w:r>
      </w:ins>
      <w:r w:rsidR="00F402BC">
        <w:fldChar w:fldCharType="separate"/>
      </w:r>
      <w:ins w:id="40" w:author="Rapporteur" w:date="2020-09-01T13:05:00Z">
        <w:r>
          <w:t>5</w:t>
        </w:r>
        <w:r w:rsidR="00F402BC">
          <w:fldChar w:fldCharType="end"/>
        </w:r>
      </w:ins>
    </w:p>
    <w:p w:rsidR="004D7E63" w:rsidRDefault="004D7E63">
      <w:pPr>
        <w:pStyle w:val="10"/>
        <w:rPr>
          <w:ins w:id="41" w:author="Rapporteur" w:date="2020-09-01T13:05:00Z"/>
          <w:rFonts w:asciiTheme="minorHAnsi" w:eastAsiaTheme="minorEastAsia" w:hAnsiTheme="minorHAnsi" w:cstheme="minorBidi"/>
          <w:kern w:val="2"/>
          <w:sz w:val="21"/>
          <w:szCs w:val="22"/>
          <w:lang w:val="en-US" w:eastAsia="zh-CN"/>
        </w:rPr>
      </w:pPr>
      <w:ins w:id="42" w:author="Rapporteur" w:date="2020-09-01T13:05:00Z">
        <w:r>
          <w:t>4</w:t>
        </w:r>
        <w:r>
          <w:rPr>
            <w:rFonts w:asciiTheme="minorHAnsi" w:eastAsiaTheme="minorEastAsia" w:hAnsiTheme="minorHAnsi" w:cstheme="minorBidi"/>
            <w:kern w:val="2"/>
            <w:sz w:val="21"/>
            <w:szCs w:val="22"/>
            <w:lang w:val="en-US" w:eastAsia="zh-CN"/>
          </w:rPr>
          <w:tab/>
        </w:r>
        <w:r>
          <w:t>General</w:t>
        </w:r>
        <w:r>
          <w:tab/>
        </w:r>
        <w:r w:rsidR="00F402BC">
          <w:fldChar w:fldCharType="begin"/>
        </w:r>
        <w:r>
          <w:instrText xml:space="preserve"> PAGEREF _Toc49857930 \h </w:instrText>
        </w:r>
      </w:ins>
      <w:r w:rsidR="00F402BC">
        <w:fldChar w:fldCharType="separate"/>
      </w:r>
      <w:ins w:id="43" w:author="Rapporteur" w:date="2020-09-01T13:05:00Z">
        <w:r>
          <w:t>6</w:t>
        </w:r>
        <w:r w:rsidR="00F402BC">
          <w:fldChar w:fldCharType="end"/>
        </w:r>
      </w:ins>
    </w:p>
    <w:p w:rsidR="004D7E63" w:rsidRDefault="004D7E63">
      <w:pPr>
        <w:pStyle w:val="10"/>
        <w:rPr>
          <w:ins w:id="44" w:author="Rapporteur" w:date="2020-09-01T13:05:00Z"/>
          <w:rFonts w:asciiTheme="minorHAnsi" w:eastAsiaTheme="minorEastAsia" w:hAnsiTheme="minorHAnsi" w:cstheme="minorBidi"/>
          <w:kern w:val="2"/>
          <w:sz w:val="21"/>
          <w:szCs w:val="22"/>
          <w:lang w:val="en-US" w:eastAsia="zh-CN"/>
        </w:rPr>
      </w:pPr>
      <w:ins w:id="45" w:author="Rapporteur" w:date="2020-09-01T13:05:00Z">
        <w:r>
          <w:t>5</w:t>
        </w:r>
        <w:r>
          <w:rPr>
            <w:rFonts w:asciiTheme="minorHAnsi" w:eastAsiaTheme="minorEastAsia" w:hAnsiTheme="minorHAnsi" w:cstheme="minorBidi"/>
            <w:kern w:val="2"/>
            <w:sz w:val="21"/>
            <w:szCs w:val="22"/>
            <w:lang w:val="en-US" w:eastAsia="zh-CN"/>
          </w:rPr>
          <w:tab/>
        </w:r>
        <w:r>
          <w:t>Study mechanisms to enable UE fast access to the cell supporting the intended slice</w:t>
        </w:r>
        <w:r>
          <w:tab/>
        </w:r>
        <w:r w:rsidR="00F402BC">
          <w:fldChar w:fldCharType="begin"/>
        </w:r>
        <w:r>
          <w:instrText xml:space="preserve"> PAGEREF _Toc49857931 \h </w:instrText>
        </w:r>
      </w:ins>
      <w:r w:rsidR="00F402BC">
        <w:fldChar w:fldCharType="separate"/>
      </w:r>
      <w:ins w:id="46" w:author="Rapporteur" w:date="2020-09-01T13:05:00Z">
        <w:r>
          <w:t>6</w:t>
        </w:r>
        <w:r w:rsidR="00F402BC">
          <w:fldChar w:fldCharType="end"/>
        </w:r>
      </w:ins>
    </w:p>
    <w:p w:rsidR="004D7E63" w:rsidRDefault="004D7E63">
      <w:pPr>
        <w:pStyle w:val="20"/>
        <w:rPr>
          <w:ins w:id="47" w:author="Rapporteur" w:date="2020-09-01T13:05:00Z"/>
          <w:rFonts w:asciiTheme="minorHAnsi" w:eastAsiaTheme="minorEastAsia" w:hAnsiTheme="minorHAnsi" w:cstheme="minorBidi"/>
          <w:kern w:val="2"/>
          <w:sz w:val="21"/>
          <w:szCs w:val="22"/>
          <w:lang w:val="en-US" w:eastAsia="zh-CN"/>
        </w:rPr>
      </w:pPr>
      <w:ins w:id="48" w:author="Rapporteur" w:date="2020-09-01T13:05:00Z">
        <w:r>
          <w:t>5.1</w:t>
        </w:r>
        <w:r>
          <w:rPr>
            <w:rFonts w:asciiTheme="minorHAnsi" w:eastAsiaTheme="minorEastAsia" w:hAnsiTheme="minorHAnsi" w:cstheme="minorBidi"/>
            <w:kern w:val="2"/>
            <w:sz w:val="21"/>
            <w:szCs w:val="22"/>
            <w:lang w:val="en-US" w:eastAsia="zh-CN"/>
          </w:rPr>
          <w:tab/>
        </w:r>
        <w:r>
          <w:t>Slice based cell reselection under network control</w:t>
        </w:r>
        <w:r>
          <w:tab/>
        </w:r>
        <w:r w:rsidR="00F402BC">
          <w:fldChar w:fldCharType="begin"/>
        </w:r>
        <w:r>
          <w:instrText xml:space="preserve"> PAGEREF _Toc49857932 \h </w:instrText>
        </w:r>
      </w:ins>
      <w:r w:rsidR="00F402BC">
        <w:fldChar w:fldCharType="separate"/>
      </w:r>
      <w:ins w:id="49" w:author="Rapporteur" w:date="2020-09-01T13:05:00Z">
        <w:r>
          <w:t>6</w:t>
        </w:r>
        <w:r w:rsidR="00F402BC">
          <w:fldChar w:fldCharType="end"/>
        </w:r>
      </w:ins>
    </w:p>
    <w:p w:rsidR="004D7E63" w:rsidRDefault="004D7E63">
      <w:pPr>
        <w:pStyle w:val="30"/>
        <w:rPr>
          <w:ins w:id="50" w:author="Rapporteur" w:date="2020-09-01T13:05:00Z"/>
          <w:rFonts w:asciiTheme="minorHAnsi" w:eastAsiaTheme="minorEastAsia" w:hAnsiTheme="minorHAnsi" w:cstheme="minorBidi"/>
          <w:kern w:val="2"/>
          <w:sz w:val="21"/>
          <w:szCs w:val="22"/>
          <w:lang w:val="en-US" w:eastAsia="zh-CN"/>
        </w:rPr>
      </w:pPr>
      <w:ins w:id="51" w:author="Rapporteur" w:date="2020-09-01T13:05:00Z">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F402BC">
          <w:fldChar w:fldCharType="begin"/>
        </w:r>
        <w:r>
          <w:instrText xml:space="preserve"> PAGEREF _Toc49857933 \h </w:instrText>
        </w:r>
      </w:ins>
      <w:r w:rsidR="00F402BC">
        <w:fldChar w:fldCharType="separate"/>
      </w:r>
      <w:ins w:id="52" w:author="Rapporteur" w:date="2020-09-01T13:05:00Z">
        <w:r>
          <w:t>6</w:t>
        </w:r>
        <w:r w:rsidR="00F402BC">
          <w:fldChar w:fldCharType="end"/>
        </w:r>
      </w:ins>
    </w:p>
    <w:p w:rsidR="004D7E63" w:rsidRDefault="004D7E63">
      <w:pPr>
        <w:pStyle w:val="30"/>
        <w:rPr>
          <w:ins w:id="53" w:author="Rapporteur" w:date="2020-09-01T13:05:00Z"/>
          <w:rFonts w:asciiTheme="minorHAnsi" w:eastAsiaTheme="minorEastAsia" w:hAnsiTheme="minorHAnsi" w:cstheme="minorBidi"/>
          <w:kern w:val="2"/>
          <w:sz w:val="21"/>
          <w:szCs w:val="22"/>
          <w:lang w:val="en-US" w:eastAsia="zh-CN"/>
        </w:rPr>
      </w:pPr>
      <w:ins w:id="54" w:author="Rapporteur" w:date="2020-09-01T13:05:00Z">
        <w:r>
          <w:rPr>
            <w:lang w:eastAsia="zh-CN"/>
          </w:rPr>
          <w:t>5.1.2</w:t>
        </w:r>
        <w:r>
          <w:rPr>
            <w:rFonts w:asciiTheme="minorHAnsi" w:eastAsiaTheme="minorEastAsia" w:hAnsiTheme="minorHAnsi" w:cstheme="minorBidi"/>
            <w:kern w:val="2"/>
            <w:sz w:val="21"/>
            <w:szCs w:val="22"/>
            <w:lang w:val="en-US" w:eastAsia="zh-CN"/>
          </w:rPr>
          <w:tab/>
        </w:r>
        <w:r>
          <w:rPr>
            <w:lang w:eastAsia="zh-CN"/>
          </w:rPr>
          <w:t>Solutions</w:t>
        </w:r>
        <w:r>
          <w:tab/>
        </w:r>
        <w:r w:rsidR="00F402BC">
          <w:fldChar w:fldCharType="begin"/>
        </w:r>
        <w:r>
          <w:instrText xml:space="preserve"> PAGEREF _Toc49857934 \h </w:instrText>
        </w:r>
      </w:ins>
      <w:r w:rsidR="00F402BC">
        <w:fldChar w:fldCharType="separate"/>
      </w:r>
      <w:ins w:id="55" w:author="Rapporteur" w:date="2020-09-01T13:05:00Z">
        <w:r>
          <w:t>7</w:t>
        </w:r>
        <w:r w:rsidR="00F402BC">
          <w:fldChar w:fldCharType="end"/>
        </w:r>
      </w:ins>
    </w:p>
    <w:p w:rsidR="004D7E63" w:rsidRDefault="004D7E63">
      <w:pPr>
        <w:pStyle w:val="20"/>
        <w:rPr>
          <w:ins w:id="56" w:author="Rapporteur" w:date="2020-09-01T13:05:00Z"/>
          <w:rFonts w:asciiTheme="minorHAnsi" w:eastAsiaTheme="minorEastAsia" w:hAnsiTheme="minorHAnsi" w:cstheme="minorBidi"/>
          <w:kern w:val="2"/>
          <w:sz w:val="21"/>
          <w:szCs w:val="22"/>
          <w:lang w:val="en-US" w:eastAsia="zh-CN"/>
        </w:rPr>
      </w:pPr>
      <w:ins w:id="57" w:author="Rapporteur" w:date="2020-09-01T13:05:00Z">
        <w:r>
          <w:t>5.2</w:t>
        </w:r>
        <w:r>
          <w:rPr>
            <w:rFonts w:asciiTheme="minorHAnsi" w:eastAsiaTheme="minorEastAsia" w:hAnsiTheme="minorHAnsi" w:cstheme="minorBidi"/>
            <w:kern w:val="2"/>
            <w:sz w:val="21"/>
            <w:szCs w:val="22"/>
            <w:lang w:val="en-US" w:eastAsia="zh-CN"/>
          </w:rPr>
          <w:tab/>
        </w:r>
        <w:r>
          <w:t>Slice based RACH configuration or access barring</w:t>
        </w:r>
        <w:r>
          <w:tab/>
        </w:r>
        <w:r w:rsidR="00F402BC">
          <w:fldChar w:fldCharType="begin"/>
        </w:r>
        <w:r>
          <w:instrText xml:space="preserve"> PAGEREF _Toc49857935 \h </w:instrText>
        </w:r>
      </w:ins>
      <w:r w:rsidR="00F402BC">
        <w:fldChar w:fldCharType="separate"/>
      </w:r>
      <w:ins w:id="58" w:author="Rapporteur" w:date="2020-09-01T13:05:00Z">
        <w:r>
          <w:t>7</w:t>
        </w:r>
        <w:r w:rsidR="00F402BC">
          <w:fldChar w:fldCharType="end"/>
        </w:r>
      </w:ins>
    </w:p>
    <w:p w:rsidR="004D7E63" w:rsidRDefault="004D7E63">
      <w:pPr>
        <w:pStyle w:val="30"/>
        <w:rPr>
          <w:ins w:id="59" w:author="Rapporteur" w:date="2020-09-01T13:05:00Z"/>
          <w:rFonts w:asciiTheme="minorHAnsi" w:eastAsiaTheme="minorEastAsia" w:hAnsiTheme="minorHAnsi" w:cstheme="minorBidi"/>
          <w:kern w:val="2"/>
          <w:sz w:val="21"/>
          <w:szCs w:val="22"/>
          <w:lang w:val="en-US" w:eastAsia="zh-CN"/>
        </w:rPr>
      </w:pPr>
      <w:ins w:id="60" w:author="Rapporteur" w:date="2020-09-01T13:05:00Z">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F402BC">
          <w:fldChar w:fldCharType="begin"/>
        </w:r>
        <w:r>
          <w:instrText xml:space="preserve"> PAGEREF _Toc49857936 \h </w:instrText>
        </w:r>
      </w:ins>
      <w:r w:rsidR="00F402BC">
        <w:fldChar w:fldCharType="separate"/>
      </w:r>
      <w:ins w:id="61" w:author="Rapporteur" w:date="2020-09-01T13:05:00Z">
        <w:r>
          <w:t>7</w:t>
        </w:r>
        <w:r w:rsidR="00F402BC">
          <w:fldChar w:fldCharType="end"/>
        </w:r>
      </w:ins>
    </w:p>
    <w:p w:rsidR="004D7E63" w:rsidRDefault="004D7E63">
      <w:pPr>
        <w:pStyle w:val="30"/>
        <w:rPr>
          <w:ins w:id="62" w:author="Rapporteur" w:date="2020-09-01T13:05:00Z"/>
          <w:rFonts w:asciiTheme="minorHAnsi" w:eastAsiaTheme="minorEastAsia" w:hAnsiTheme="minorHAnsi" w:cstheme="minorBidi"/>
          <w:kern w:val="2"/>
          <w:sz w:val="21"/>
          <w:szCs w:val="22"/>
          <w:lang w:val="en-US" w:eastAsia="zh-CN"/>
        </w:rPr>
      </w:pPr>
      <w:ins w:id="63" w:author="Rapporteur" w:date="2020-09-01T13:05:00Z">
        <w:r>
          <w:rPr>
            <w:lang w:eastAsia="zh-CN"/>
          </w:rPr>
          <w:t>5.2.2</w:t>
        </w:r>
        <w:r>
          <w:rPr>
            <w:rFonts w:asciiTheme="minorHAnsi" w:eastAsiaTheme="minorEastAsia" w:hAnsiTheme="minorHAnsi" w:cstheme="minorBidi"/>
            <w:kern w:val="2"/>
            <w:sz w:val="21"/>
            <w:szCs w:val="22"/>
            <w:lang w:val="en-US" w:eastAsia="zh-CN"/>
          </w:rPr>
          <w:tab/>
        </w:r>
        <w:r>
          <w:rPr>
            <w:lang w:eastAsia="zh-CN"/>
          </w:rPr>
          <w:t>Solutions</w:t>
        </w:r>
        <w:r>
          <w:tab/>
        </w:r>
        <w:r w:rsidR="00F402BC">
          <w:fldChar w:fldCharType="begin"/>
        </w:r>
        <w:r>
          <w:instrText xml:space="preserve"> PAGEREF _Toc49857937 \h </w:instrText>
        </w:r>
      </w:ins>
      <w:r w:rsidR="00F402BC">
        <w:fldChar w:fldCharType="separate"/>
      </w:r>
      <w:ins w:id="64" w:author="Rapporteur" w:date="2020-09-01T13:05:00Z">
        <w:r>
          <w:t>7</w:t>
        </w:r>
        <w:r w:rsidR="00F402BC">
          <w:fldChar w:fldCharType="end"/>
        </w:r>
      </w:ins>
    </w:p>
    <w:p w:rsidR="004D7E63" w:rsidRDefault="004D7E63">
      <w:pPr>
        <w:pStyle w:val="10"/>
        <w:rPr>
          <w:ins w:id="65" w:author="Rapporteur" w:date="2020-09-01T13:05:00Z"/>
          <w:rFonts w:asciiTheme="minorHAnsi" w:eastAsiaTheme="minorEastAsia" w:hAnsiTheme="minorHAnsi" w:cstheme="minorBidi"/>
          <w:kern w:val="2"/>
          <w:sz w:val="21"/>
          <w:szCs w:val="22"/>
          <w:lang w:val="en-US" w:eastAsia="zh-CN"/>
        </w:rPr>
      </w:pPr>
      <w:ins w:id="66" w:author="Rapporteur" w:date="2020-09-01T13:05:00Z">
        <w:r>
          <w:t>6</w:t>
        </w:r>
        <w:r>
          <w:rPr>
            <w:rFonts w:asciiTheme="minorHAnsi" w:eastAsiaTheme="minorEastAsia" w:hAnsiTheme="minorHAnsi" w:cstheme="minorBidi"/>
            <w:kern w:val="2"/>
            <w:sz w:val="21"/>
            <w:szCs w:val="22"/>
            <w:lang w:val="en-US" w:eastAsia="zh-CN"/>
          </w:rPr>
          <w:tab/>
        </w:r>
        <w:r w:rsidRPr="00335DA9">
          <w:rPr>
            <w:rFonts w:eastAsia="Times New Roman"/>
          </w:rPr>
          <w:t xml:space="preserve">Study </w:t>
        </w:r>
        <w:r w:rsidRPr="00335DA9">
          <w:rPr>
            <w:rFonts w:eastAsia="宋体"/>
            <w:lang w:eastAsia="zh-CN"/>
          </w:rPr>
          <w:t>necessity and mechanisms to</w:t>
        </w:r>
        <w:r w:rsidRPr="00335DA9">
          <w:rPr>
            <w:rFonts w:eastAsia="Times New Roman"/>
          </w:rPr>
          <w:t xml:space="preserve"> support service continuity</w:t>
        </w:r>
        <w:r>
          <w:tab/>
        </w:r>
        <w:r w:rsidR="00F402BC">
          <w:fldChar w:fldCharType="begin"/>
        </w:r>
        <w:r>
          <w:instrText xml:space="preserve"> PAGEREF _Toc49857938 \h </w:instrText>
        </w:r>
      </w:ins>
      <w:r w:rsidR="00F402BC">
        <w:fldChar w:fldCharType="separate"/>
      </w:r>
      <w:ins w:id="67" w:author="Rapporteur" w:date="2020-09-01T13:05:00Z">
        <w:r>
          <w:t>7</w:t>
        </w:r>
        <w:r w:rsidR="00F402BC">
          <w:fldChar w:fldCharType="end"/>
        </w:r>
      </w:ins>
    </w:p>
    <w:p w:rsidR="004D7E63" w:rsidRDefault="004D7E63">
      <w:pPr>
        <w:pStyle w:val="20"/>
        <w:rPr>
          <w:ins w:id="68" w:author="Rapporteur" w:date="2020-09-01T13:05:00Z"/>
          <w:rFonts w:asciiTheme="minorHAnsi" w:eastAsiaTheme="minorEastAsia" w:hAnsiTheme="minorHAnsi" w:cstheme="minorBidi"/>
          <w:kern w:val="2"/>
          <w:sz w:val="21"/>
          <w:szCs w:val="22"/>
          <w:lang w:val="en-US" w:eastAsia="zh-CN"/>
        </w:rPr>
      </w:pPr>
      <w:ins w:id="69" w:author="Rapporteur" w:date="2020-09-01T13:05:00Z">
        <w:r>
          <w:t>6.1</w:t>
        </w:r>
        <w:r>
          <w:rPr>
            <w:rFonts w:asciiTheme="minorHAnsi" w:eastAsiaTheme="minorEastAsia" w:hAnsiTheme="minorHAnsi" w:cstheme="minorBidi"/>
            <w:kern w:val="2"/>
            <w:sz w:val="21"/>
            <w:szCs w:val="22"/>
            <w:lang w:val="en-US" w:eastAsia="zh-CN"/>
          </w:rPr>
          <w:tab/>
        </w:r>
        <w:r>
          <w:t>Scenario and issue description</w:t>
        </w:r>
        <w:r>
          <w:tab/>
        </w:r>
        <w:r w:rsidR="00F402BC">
          <w:fldChar w:fldCharType="begin"/>
        </w:r>
        <w:r>
          <w:instrText xml:space="preserve"> PAGEREF _Toc49857939 \h </w:instrText>
        </w:r>
      </w:ins>
      <w:r w:rsidR="00F402BC">
        <w:fldChar w:fldCharType="separate"/>
      </w:r>
      <w:ins w:id="70" w:author="Rapporteur" w:date="2020-09-01T13:05:00Z">
        <w:r>
          <w:t>7</w:t>
        </w:r>
        <w:r w:rsidR="00F402BC">
          <w:fldChar w:fldCharType="end"/>
        </w:r>
      </w:ins>
    </w:p>
    <w:p w:rsidR="004D7E63" w:rsidRDefault="004D7E63">
      <w:pPr>
        <w:pStyle w:val="20"/>
        <w:rPr>
          <w:ins w:id="71" w:author="Rapporteur" w:date="2020-09-01T13:05:00Z"/>
          <w:rFonts w:asciiTheme="minorHAnsi" w:eastAsiaTheme="minorEastAsia" w:hAnsiTheme="minorHAnsi" w:cstheme="minorBidi"/>
          <w:kern w:val="2"/>
          <w:sz w:val="21"/>
          <w:szCs w:val="22"/>
          <w:lang w:val="en-US" w:eastAsia="zh-CN"/>
        </w:rPr>
      </w:pPr>
      <w:ins w:id="72" w:author="Rapporteur" w:date="2020-09-01T13:05:00Z">
        <w:r>
          <w:t>6.2</w:t>
        </w:r>
        <w:r>
          <w:rPr>
            <w:rFonts w:asciiTheme="minorHAnsi" w:eastAsiaTheme="minorEastAsia" w:hAnsiTheme="minorHAnsi" w:cstheme="minorBidi"/>
            <w:kern w:val="2"/>
            <w:sz w:val="21"/>
            <w:szCs w:val="22"/>
            <w:lang w:val="en-US" w:eastAsia="zh-CN"/>
          </w:rPr>
          <w:tab/>
        </w:r>
        <w:r>
          <w:t>Solutions</w:t>
        </w:r>
        <w:r>
          <w:tab/>
        </w:r>
        <w:r w:rsidR="00F402BC">
          <w:fldChar w:fldCharType="begin"/>
        </w:r>
        <w:r>
          <w:instrText xml:space="preserve"> PAGEREF _Toc49857940 \h </w:instrText>
        </w:r>
      </w:ins>
      <w:r w:rsidR="00F402BC">
        <w:fldChar w:fldCharType="separate"/>
      </w:r>
      <w:ins w:id="73" w:author="Rapporteur" w:date="2020-09-01T13:05:00Z">
        <w:r>
          <w:t>8</w:t>
        </w:r>
        <w:r w:rsidR="00F402BC">
          <w:fldChar w:fldCharType="end"/>
        </w:r>
      </w:ins>
    </w:p>
    <w:p w:rsidR="004D7E63" w:rsidRDefault="004D7E63">
      <w:pPr>
        <w:pStyle w:val="30"/>
        <w:rPr>
          <w:ins w:id="74" w:author="Rapporteur" w:date="2020-09-01T13:05:00Z"/>
          <w:rFonts w:asciiTheme="minorHAnsi" w:eastAsiaTheme="minorEastAsia" w:hAnsiTheme="minorHAnsi" w:cstheme="minorBidi"/>
          <w:kern w:val="2"/>
          <w:sz w:val="21"/>
          <w:szCs w:val="22"/>
          <w:lang w:val="en-US" w:eastAsia="zh-CN"/>
        </w:rPr>
      </w:pPr>
      <w:ins w:id="75" w:author="Rapporteur" w:date="2020-09-01T13:05:00Z">
        <w:r>
          <w:t>6.2.</w:t>
        </w:r>
        <w:r>
          <w:rPr>
            <w:lang w:eastAsia="zh-CN"/>
          </w:rPr>
          <w:t>1</w:t>
        </w:r>
        <w:r>
          <w:rPr>
            <w:rFonts w:asciiTheme="minorHAnsi" w:eastAsiaTheme="minorEastAsia" w:hAnsiTheme="minorHAnsi" w:cstheme="minorBidi"/>
            <w:kern w:val="2"/>
            <w:sz w:val="21"/>
            <w:szCs w:val="22"/>
            <w:lang w:val="en-US" w:eastAsia="zh-CN"/>
          </w:rPr>
          <w:tab/>
        </w:r>
        <w:r>
          <w:t>Re-mapping Policy in target NG-RAN node</w:t>
        </w:r>
        <w:r>
          <w:tab/>
        </w:r>
        <w:r w:rsidR="00F402BC">
          <w:fldChar w:fldCharType="begin"/>
        </w:r>
        <w:r>
          <w:instrText xml:space="preserve"> PAGEREF _Toc49857941 \h </w:instrText>
        </w:r>
      </w:ins>
      <w:r w:rsidR="00F402BC">
        <w:fldChar w:fldCharType="separate"/>
      </w:r>
      <w:ins w:id="76" w:author="Rapporteur" w:date="2020-09-01T13:05:00Z">
        <w:r>
          <w:t>8</w:t>
        </w:r>
        <w:r w:rsidR="00F402BC">
          <w:fldChar w:fldCharType="end"/>
        </w:r>
      </w:ins>
    </w:p>
    <w:p w:rsidR="004D7E63" w:rsidRDefault="004D7E63">
      <w:pPr>
        <w:pStyle w:val="30"/>
        <w:rPr>
          <w:ins w:id="77" w:author="Rapporteur" w:date="2020-09-01T13:05:00Z"/>
          <w:rFonts w:asciiTheme="minorHAnsi" w:eastAsiaTheme="minorEastAsia" w:hAnsiTheme="minorHAnsi" w:cstheme="minorBidi"/>
          <w:kern w:val="2"/>
          <w:sz w:val="21"/>
          <w:szCs w:val="22"/>
          <w:lang w:val="en-US" w:eastAsia="zh-CN"/>
        </w:rPr>
      </w:pPr>
      <w:ins w:id="78" w:author="Rapporteur" w:date="2020-09-01T13:05:00Z">
        <w:r>
          <w:t xml:space="preserve">6.2.2 </w:t>
        </w:r>
        <w:r>
          <w:rPr>
            <w:rFonts w:asciiTheme="minorHAnsi" w:eastAsiaTheme="minorEastAsia" w:hAnsiTheme="minorHAnsi" w:cstheme="minorBidi"/>
            <w:kern w:val="2"/>
            <w:sz w:val="21"/>
            <w:szCs w:val="22"/>
            <w:lang w:val="en-US" w:eastAsia="zh-CN"/>
          </w:rPr>
          <w:tab/>
        </w:r>
        <w:r>
          <w:t>Slice Re-mapping Message Sequence Charts</w:t>
        </w:r>
        <w:r>
          <w:tab/>
        </w:r>
        <w:r w:rsidR="00F402BC">
          <w:fldChar w:fldCharType="begin"/>
        </w:r>
        <w:r>
          <w:instrText xml:space="preserve"> PAGEREF _Toc49857942 \h </w:instrText>
        </w:r>
      </w:ins>
      <w:r w:rsidR="00F402BC">
        <w:fldChar w:fldCharType="separate"/>
      </w:r>
      <w:ins w:id="79" w:author="Rapporteur" w:date="2020-09-01T13:05:00Z">
        <w:r>
          <w:t>10</w:t>
        </w:r>
        <w:r w:rsidR="00F402BC">
          <w:fldChar w:fldCharType="end"/>
        </w:r>
      </w:ins>
    </w:p>
    <w:p w:rsidR="004D7E63" w:rsidRDefault="004D7E63">
      <w:pPr>
        <w:pStyle w:val="40"/>
        <w:rPr>
          <w:ins w:id="80" w:author="Rapporteur" w:date="2020-09-01T13:05:00Z"/>
          <w:rFonts w:asciiTheme="minorHAnsi" w:eastAsiaTheme="minorEastAsia" w:hAnsiTheme="minorHAnsi" w:cstheme="minorBidi"/>
          <w:kern w:val="2"/>
          <w:sz w:val="21"/>
          <w:szCs w:val="22"/>
          <w:lang w:val="en-US" w:eastAsia="zh-CN"/>
        </w:rPr>
      </w:pPr>
      <w:ins w:id="81" w:author="Rapporteur" w:date="2020-09-01T13:05:00Z">
        <w:r>
          <w:rPr>
            <w:lang w:eastAsia="zh-CN"/>
          </w:rPr>
          <w:t xml:space="preserve">6.2.2.1 </w:t>
        </w:r>
        <w:r>
          <w:rPr>
            <w:rFonts w:asciiTheme="minorHAnsi" w:eastAsiaTheme="minorEastAsia" w:hAnsiTheme="minorHAnsi" w:cstheme="minorBidi"/>
            <w:kern w:val="2"/>
            <w:sz w:val="21"/>
            <w:szCs w:val="22"/>
            <w:lang w:val="en-US" w:eastAsia="zh-CN"/>
          </w:rPr>
          <w:tab/>
        </w:r>
        <w:r>
          <w:rPr>
            <w:lang w:eastAsia="zh-CN"/>
          </w:rPr>
          <w:t>Slice Remapping decision in target gNB at Xn based handover</w:t>
        </w:r>
        <w:r>
          <w:tab/>
        </w:r>
        <w:r w:rsidR="00F402BC">
          <w:fldChar w:fldCharType="begin"/>
        </w:r>
        <w:r>
          <w:instrText xml:space="preserve"> PAGEREF _Toc49857943 \h </w:instrText>
        </w:r>
      </w:ins>
      <w:r w:rsidR="00F402BC">
        <w:fldChar w:fldCharType="separate"/>
      </w:r>
      <w:ins w:id="82" w:author="Rapporteur" w:date="2020-09-01T13:05:00Z">
        <w:r>
          <w:t>10</w:t>
        </w:r>
        <w:r w:rsidR="00F402BC">
          <w:fldChar w:fldCharType="end"/>
        </w:r>
      </w:ins>
    </w:p>
    <w:p w:rsidR="004D7E63" w:rsidRDefault="004D7E63">
      <w:pPr>
        <w:pStyle w:val="40"/>
        <w:rPr>
          <w:ins w:id="83" w:author="Rapporteur" w:date="2020-09-01T13:05:00Z"/>
          <w:rFonts w:asciiTheme="minorHAnsi" w:eastAsiaTheme="minorEastAsia" w:hAnsiTheme="minorHAnsi" w:cstheme="minorBidi"/>
          <w:kern w:val="2"/>
          <w:sz w:val="21"/>
          <w:szCs w:val="22"/>
          <w:lang w:val="en-US" w:eastAsia="zh-CN"/>
        </w:rPr>
      </w:pPr>
      <w:ins w:id="84" w:author="Rapporteur" w:date="2020-09-01T13:05:00Z">
        <w:r>
          <w:rPr>
            <w:lang w:eastAsia="zh-CN"/>
          </w:rPr>
          <w:t xml:space="preserve">6.2.2.2 </w:t>
        </w:r>
        <w:r>
          <w:rPr>
            <w:rFonts w:asciiTheme="minorHAnsi" w:eastAsiaTheme="minorEastAsia" w:hAnsiTheme="minorHAnsi" w:cstheme="minorBidi"/>
            <w:kern w:val="2"/>
            <w:sz w:val="21"/>
            <w:szCs w:val="22"/>
            <w:lang w:val="en-US" w:eastAsia="zh-CN"/>
          </w:rPr>
          <w:tab/>
        </w:r>
        <w:r>
          <w:rPr>
            <w:lang w:eastAsia="zh-CN"/>
          </w:rPr>
          <w:t>Slice Remapping decision in target gNB at NG based handover</w:t>
        </w:r>
        <w:r>
          <w:tab/>
        </w:r>
        <w:r w:rsidR="00F402BC">
          <w:fldChar w:fldCharType="begin"/>
        </w:r>
        <w:r>
          <w:instrText xml:space="preserve"> PAGEREF _Toc49857944 \h </w:instrText>
        </w:r>
      </w:ins>
      <w:r w:rsidR="00F402BC">
        <w:fldChar w:fldCharType="separate"/>
      </w:r>
      <w:ins w:id="85" w:author="Rapporteur" w:date="2020-09-01T13:05:00Z">
        <w:r>
          <w:t>10</w:t>
        </w:r>
        <w:r w:rsidR="00F402BC">
          <w:fldChar w:fldCharType="end"/>
        </w:r>
      </w:ins>
    </w:p>
    <w:p w:rsidR="004D7E63" w:rsidRDefault="004D7E63">
      <w:pPr>
        <w:pStyle w:val="40"/>
        <w:rPr>
          <w:ins w:id="86" w:author="Rapporteur" w:date="2020-09-01T13:05:00Z"/>
          <w:rFonts w:asciiTheme="minorHAnsi" w:eastAsiaTheme="minorEastAsia" w:hAnsiTheme="minorHAnsi" w:cstheme="minorBidi"/>
          <w:kern w:val="2"/>
          <w:sz w:val="21"/>
          <w:szCs w:val="22"/>
          <w:lang w:val="en-US" w:eastAsia="zh-CN"/>
        </w:rPr>
      </w:pPr>
      <w:ins w:id="87" w:author="Rapporteur" w:date="2020-09-01T13:05:00Z">
        <w:r>
          <w:rPr>
            <w:lang w:eastAsia="zh-CN"/>
          </w:rPr>
          <w:t xml:space="preserve">6.2.2.3 </w:t>
        </w:r>
        <w:r>
          <w:rPr>
            <w:rFonts w:asciiTheme="minorHAnsi" w:eastAsiaTheme="minorEastAsia" w:hAnsiTheme="minorHAnsi" w:cstheme="minorBidi"/>
            <w:kern w:val="2"/>
            <w:sz w:val="21"/>
            <w:szCs w:val="22"/>
            <w:lang w:val="en-US" w:eastAsia="zh-CN"/>
          </w:rPr>
          <w:tab/>
        </w:r>
        <w:r>
          <w:rPr>
            <w:lang w:eastAsia="zh-CN"/>
          </w:rPr>
          <w:t>Slice Remapping decision in 5GC at NG based handover</w:t>
        </w:r>
        <w:r>
          <w:tab/>
        </w:r>
        <w:r w:rsidR="00F402BC">
          <w:fldChar w:fldCharType="begin"/>
        </w:r>
        <w:r>
          <w:instrText xml:space="preserve"> PAGEREF _Toc49857945 \h </w:instrText>
        </w:r>
      </w:ins>
      <w:r w:rsidR="00F402BC">
        <w:fldChar w:fldCharType="separate"/>
      </w:r>
      <w:ins w:id="88" w:author="Rapporteur" w:date="2020-09-01T13:05:00Z">
        <w:r>
          <w:t>11</w:t>
        </w:r>
        <w:r w:rsidR="00F402BC">
          <w:fldChar w:fldCharType="end"/>
        </w:r>
      </w:ins>
    </w:p>
    <w:p w:rsidR="004D7E63" w:rsidRDefault="004D7E63">
      <w:pPr>
        <w:pStyle w:val="10"/>
        <w:rPr>
          <w:ins w:id="89" w:author="Rapporteur" w:date="2020-09-01T13:05:00Z"/>
          <w:rFonts w:asciiTheme="minorHAnsi" w:eastAsiaTheme="minorEastAsia" w:hAnsiTheme="minorHAnsi" w:cstheme="minorBidi"/>
          <w:kern w:val="2"/>
          <w:sz w:val="21"/>
          <w:szCs w:val="22"/>
          <w:lang w:val="en-US" w:eastAsia="zh-CN"/>
        </w:rPr>
      </w:pPr>
      <w:ins w:id="90" w:author="Rapporteur" w:date="2020-09-01T13:05:00Z">
        <w:r>
          <w:t>7</w:t>
        </w:r>
        <w:r>
          <w:rPr>
            <w:rFonts w:asciiTheme="minorHAnsi" w:eastAsiaTheme="minorEastAsia" w:hAnsiTheme="minorHAnsi" w:cstheme="minorBidi"/>
            <w:kern w:val="2"/>
            <w:sz w:val="21"/>
            <w:szCs w:val="22"/>
            <w:lang w:val="en-US" w:eastAsia="zh-CN"/>
          </w:rPr>
          <w:tab/>
        </w:r>
        <w:r w:rsidRPr="00335DA9">
          <w:rPr>
            <w:rFonts w:eastAsia="Times New Roman"/>
          </w:rPr>
          <w:t>Conclusion</w:t>
        </w:r>
        <w:r>
          <w:tab/>
        </w:r>
        <w:r w:rsidR="00F402BC">
          <w:fldChar w:fldCharType="begin"/>
        </w:r>
        <w:r>
          <w:instrText xml:space="preserve"> PAGEREF _Toc49857946 \h </w:instrText>
        </w:r>
      </w:ins>
      <w:r w:rsidR="00F402BC">
        <w:fldChar w:fldCharType="separate"/>
      </w:r>
      <w:ins w:id="91" w:author="Rapporteur" w:date="2020-09-01T13:05:00Z">
        <w:r>
          <w:t>11</w:t>
        </w:r>
        <w:r w:rsidR="00F402BC">
          <w:fldChar w:fldCharType="end"/>
        </w:r>
      </w:ins>
    </w:p>
    <w:p w:rsidR="004D7E63" w:rsidRDefault="004D7E63">
      <w:pPr>
        <w:pStyle w:val="80"/>
        <w:rPr>
          <w:ins w:id="92" w:author="Rapporteur" w:date="2020-09-01T13:05:00Z"/>
          <w:rFonts w:asciiTheme="minorHAnsi" w:eastAsiaTheme="minorEastAsia" w:hAnsiTheme="minorHAnsi" w:cstheme="minorBidi"/>
          <w:b w:val="0"/>
          <w:kern w:val="2"/>
          <w:sz w:val="21"/>
          <w:szCs w:val="22"/>
          <w:lang w:val="en-US" w:eastAsia="zh-CN"/>
        </w:rPr>
      </w:pPr>
      <w:ins w:id="93" w:author="Rapporteur" w:date="2020-09-01T13:05:00Z">
        <w:r>
          <w:t>Annex &lt;A&gt; (informative): Change history</w:t>
        </w:r>
        <w:r>
          <w:tab/>
        </w:r>
        <w:r w:rsidR="00F402BC">
          <w:fldChar w:fldCharType="begin"/>
        </w:r>
        <w:r>
          <w:instrText xml:space="preserve"> PAGEREF _Toc49857947 \h </w:instrText>
        </w:r>
      </w:ins>
      <w:r w:rsidR="00F402BC">
        <w:fldChar w:fldCharType="separate"/>
      </w:r>
      <w:ins w:id="94" w:author="Rapporteur" w:date="2020-09-01T13:05:00Z">
        <w:r>
          <w:t>12</w:t>
        </w:r>
        <w:r w:rsidR="00F402BC">
          <w:fldChar w:fldCharType="end"/>
        </w:r>
      </w:ins>
    </w:p>
    <w:p w:rsidR="00516F58" w:rsidRPr="00600416" w:rsidDel="004D7E63" w:rsidRDefault="00516F58">
      <w:pPr>
        <w:pStyle w:val="10"/>
        <w:rPr>
          <w:del w:id="95" w:author="Rapporteur" w:date="2020-09-01T13:05:00Z"/>
          <w:rFonts w:ascii="Calibri" w:hAnsi="Calibri"/>
          <w:kern w:val="2"/>
          <w:sz w:val="21"/>
          <w:szCs w:val="22"/>
          <w:lang w:val="en-US" w:eastAsia="zh-CN"/>
        </w:rPr>
      </w:pPr>
      <w:del w:id="96" w:author="Rapporteur" w:date="2020-09-01T13:05:00Z">
        <w:r w:rsidDel="004D7E63">
          <w:delText>Foreword</w:delText>
        </w:r>
        <w:r w:rsidDel="004D7E63">
          <w:tab/>
          <w:delText>4</w:delText>
        </w:r>
      </w:del>
    </w:p>
    <w:p w:rsidR="00516F58" w:rsidRPr="00600416" w:rsidDel="004D7E63" w:rsidRDefault="00516F58">
      <w:pPr>
        <w:pStyle w:val="10"/>
        <w:rPr>
          <w:del w:id="97" w:author="Rapporteur" w:date="2020-09-01T13:05:00Z"/>
          <w:rFonts w:ascii="Calibri" w:hAnsi="Calibri"/>
          <w:kern w:val="2"/>
          <w:sz w:val="21"/>
          <w:szCs w:val="22"/>
          <w:lang w:val="en-US" w:eastAsia="zh-CN"/>
        </w:rPr>
      </w:pPr>
      <w:del w:id="98" w:author="Rapporteur" w:date="2020-09-01T13:05:00Z">
        <w:r w:rsidDel="004D7E63">
          <w:delText>1</w:delText>
        </w:r>
        <w:r w:rsidRPr="00600416" w:rsidDel="004D7E63">
          <w:rPr>
            <w:rFonts w:ascii="Calibri" w:hAnsi="Calibri"/>
            <w:kern w:val="2"/>
            <w:sz w:val="21"/>
            <w:szCs w:val="22"/>
            <w:lang w:val="en-US" w:eastAsia="zh-CN"/>
          </w:rPr>
          <w:tab/>
        </w:r>
        <w:r w:rsidDel="004D7E63">
          <w:delText>Scope</w:delText>
        </w:r>
        <w:r w:rsidDel="004D7E63">
          <w:tab/>
          <w:delText>5</w:delText>
        </w:r>
      </w:del>
    </w:p>
    <w:p w:rsidR="00516F58" w:rsidRPr="00600416" w:rsidDel="004D7E63" w:rsidRDefault="00516F58">
      <w:pPr>
        <w:pStyle w:val="10"/>
        <w:rPr>
          <w:del w:id="99" w:author="Rapporteur" w:date="2020-09-01T13:05:00Z"/>
          <w:rFonts w:ascii="Calibri" w:hAnsi="Calibri"/>
          <w:kern w:val="2"/>
          <w:sz w:val="21"/>
          <w:szCs w:val="22"/>
          <w:lang w:val="en-US" w:eastAsia="zh-CN"/>
        </w:rPr>
      </w:pPr>
      <w:del w:id="100" w:author="Rapporteur" w:date="2020-09-01T13:05:00Z">
        <w:r w:rsidDel="004D7E63">
          <w:delText>2</w:delText>
        </w:r>
        <w:r w:rsidRPr="00600416" w:rsidDel="004D7E63">
          <w:rPr>
            <w:rFonts w:ascii="Calibri" w:hAnsi="Calibri"/>
            <w:kern w:val="2"/>
            <w:sz w:val="21"/>
            <w:szCs w:val="22"/>
            <w:lang w:val="en-US" w:eastAsia="zh-CN"/>
          </w:rPr>
          <w:tab/>
        </w:r>
        <w:r w:rsidDel="004D7E63">
          <w:delText>References</w:delText>
        </w:r>
        <w:r w:rsidDel="004D7E63">
          <w:tab/>
          <w:delText>5</w:delText>
        </w:r>
      </w:del>
    </w:p>
    <w:p w:rsidR="00516F58" w:rsidRPr="00600416" w:rsidDel="004D7E63" w:rsidRDefault="00516F58">
      <w:pPr>
        <w:pStyle w:val="10"/>
        <w:rPr>
          <w:del w:id="101" w:author="Rapporteur" w:date="2020-09-01T13:05:00Z"/>
          <w:rFonts w:ascii="Calibri" w:hAnsi="Calibri"/>
          <w:kern w:val="2"/>
          <w:sz w:val="21"/>
          <w:szCs w:val="22"/>
          <w:lang w:val="en-US" w:eastAsia="zh-CN"/>
        </w:rPr>
      </w:pPr>
      <w:del w:id="102" w:author="Rapporteur" w:date="2020-09-01T13:05:00Z">
        <w:r w:rsidDel="004D7E63">
          <w:delText>3</w:delText>
        </w:r>
        <w:r w:rsidRPr="00600416" w:rsidDel="004D7E63">
          <w:rPr>
            <w:rFonts w:ascii="Calibri" w:hAnsi="Calibri"/>
            <w:kern w:val="2"/>
            <w:sz w:val="21"/>
            <w:szCs w:val="22"/>
            <w:lang w:val="en-US" w:eastAsia="zh-CN"/>
          </w:rPr>
          <w:tab/>
        </w:r>
        <w:r w:rsidDel="004D7E63">
          <w:delText>Definitions of terms, symbols and abbreviations</w:delText>
        </w:r>
        <w:r w:rsidDel="004D7E63">
          <w:tab/>
          <w:delText>5</w:delText>
        </w:r>
      </w:del>
    </w:p>
    <w:p w:rsidR="00516F58" w:rsidRPr="00600416" w:rsidDel="004D7E63" w:rsidRDefault="00516F58">
      <w:pPr>
        <w:pStyle w:val="20"/>
        <w:rPr>
          <w:del w:id="103" w:author="Rapporteur" w:date="2020-09-01T13:05:00Z"/>
          <w:rFonts w:ascii="Calibri" w:hAnsi="Calibri"/>
          <w:kern w:val="2"/>
          <w:sz w:val="21"/>
          <w:szCs w:val="22"/>
          <w:lang w:val="en-US" w:eastAsia="zh-CN"/>
        </w:rPr>
      </w:pPr>
      <w:del w:id="104" w:author="Rapporteur" w:date="2020-09-01T13:05:00Z">
        <w:r w:rsidDel="004D7E63">
          <w:delText>3.1</w:delText>
        </w:r>
        <w:r w:rsidRPr="00600416" w:rsidDel="004D7E63">
          <w:rPr>
            <w:rFonts w:ascii="Calibri" w:hAnsi="Calibri"/>
            <w:kern w:val="2"/>
            <w:sz w:val="21"/>
            <w:szCs w:val="22"/>
            <w:lang w:val="en-US" w:eastAsia="zh-CN"/>
          </w:rPr>
          <w:tab/>
        </w:r>
        <w:r w:rsidDel="004D7E63">
          <w:delText>Terms</w:delText>
        </w:r>
        <w:r w:rsidDel="004D7E63">
          <w:tab/>
          <w:delText>5</w:delText>
        </w:r>
      </w:del>
    </w:p>
    <w:p w:rsidR="00516F58" w:rsidRPr="00600416" w:rsidDel="004D7E63" w:rsidRDefault="00516F58">
      <w:pPr>
        <w:pStyle w:val="20"/>
        <w:rPr>
          <w:del w:id="105" w:author="Rapporteur" w:date="2020-09-01T13:05:00Z"/>
          <w:rFonts w:ascii="Calibri" w:hAnsi="Calibri"/>
          <w:kern w:val="2"/>
          <w:sz w:val="21"/>
          <w:szCs w:val="22"/>
          <w:lang w:val="en-US" w:eastAsia="zh-CN"/>
        </w:rPr>
      </w:pPr>
      <w:del w:id="106" w:author="Rapporteur" w:date="2020-09-01T13:05:00Z">
        <w:r w:rsidDel="004D7E63">
          <w:delText>3.2</w:delText>
        </w:r>
        <w:r w:rsidRPr="00600416" w:rsidDel="004D7E63">
          <w:rPr>
            <w:rFonts w:ascii="Calibri" w:hAnsi="Calibri"/>
            <w:kern w:val="2"/>
            <w:sz w:val="21"/>
            <w:szCs w:val="22"/>
            <w:lang w:val="en-US" w:eastAsia="zh-CN"/>
          </w:rPr>
          <w:tab/>
        </w:r>
        <w:r w:rsidDel="004D7E63">
          <w:delText>Symbols</w:delText>
        </w:r>
        <w:r w:rsidDel="004D7E63">
          <w:tab/>
          <w:delText>5</w:delText>
        </w:r>
      </w:del>
    </w:p>
    <w:p w:rsidR="00516F58" w:rsidRPr="00600416" w:rsidDel="004D7E63" w:rsidRDefault="00516F58">
      <w:pPr>
        <w:pStyle w:val="20"/>
        <w:rPr>
          <w:del w:id="107" w:author="Rapporteur" w:date="2020-09-01T13:05:00Z"/>
          <w:rFonts w:ascii="Calibri" w:hAnsi="Calibri"/>
          <w:kern w:val="2"/>
          <w:sz w:val="21"/>
          <w:szCs w:val="22"/>
          <w:lang w:val="en-US" w:eastAsia="zh-CN"/>
        </w:rPr>
      </w:pPr>
      <w:del w:id="108" w:author="Rapporteur" w:date="2020-09-01T13:05:00Z">
        <w:r w:rsidDel="004D7E63">
          <w:delText>3.3</w:delText>
        </w:r>
        <w:r w:rsidRPr="00600416" w:rsidDel="004D7E63">
          <w:rPr>
            <w:rFonts w:ascii="Calibri" w:hAnsi="Calibri"/>
            <w:kern w:val="2"/>
            <w:sz w:val="21"/>
            <w:szCs w:val="22"/>
            <w:lang w:val="en-US" w:eastAsia="zh-CN"/>
          </w:rPr>
          <w:tab/>
        </w:r>
        <w:r w:rsidDel="004D7E63">
          <w:delText>Abbreviations</w:delText>
        </w:r>
        <w:r w:rsidDel="004D7E63">
          <w:tab/>
          <w:delText>5</w:delText>
        </w:r>
      </w:del>
    </w:p>
    <w:p w:rsidR="00516F58" w:rsidRPr="00600416" w:rsidDel="004D7E63" w:rsidRDefault="00516F58">
      <w:pPr>
        <w:pStyle w:val="10"/>
        <w:rPr>
          <w:del w:id="109" w:author="Rapporteur" w:date="2020-09-01T13:05:00Z"/>
          <w:rFonts w:ascii="Calibri" w:hAnsi="Calibri"/>
          <w:kern w:val="2"/>
          <w:sz w:val="21"/>
          <w:szCs w:val="22"/>
          <w:lang w:val="en-US" w:eastAsia="zh-CN"/>
        </w:rPr>
      </w:pPr>
      <w:del w:id="110" w:author="Rapporteur" w:date="2020-09-01T13:05:00Z">
        <w:r w:rsidRPr="00BA31F1" w:rsidDel="004D7E63">
          <w:rPr>
            <w:rFonts w:eastAsia="宋体"/>
            <w:lang w:eastAsia="zh-CN"/>
          </w:rPr>
          <w:delText>4</w:delText>
        </w:r>
        <w:r w:rsidRPr="00600416" w:rsidDel="004D7E63">
          <w:rPr>
            <w:rFonts w:ascii="Calibri" w:hAnsi="Calibri"/>
            <w:kern w:val="2"/>
            <w:sz w:val="21"/>
            <w:szCs w:val="22"/>
            <w:lang w:val="en-US" w:eastAsia="zh-CN"/>
          </w:rPr>
          <w:tab/>
        </w:r>
        <w:r w:rsidRPr="00BA31F1" w:rsidDel="004D7E63">
          <w:rPr>
            <w:rFonts w:eastAsia="宋体"/>
            <w:lang w:eastAsia="zh-CN"/>
          </w:rPr>
          <w:delText>General</w:delText>
        </w:r>
        <w:r w:rsidDel="004D7E63">
          <w:tab/>
          <w:delText>5</w:delText>
        </w:r>
      </w:del>
    </w:p>
    <w:p w:rsidR="00516F58" w:rsidRPr="00600416" w:rsidDel="004D7E63" w:rsidRDefault="00516F58">
      <w:pPr>
        <w:pStyle w:val="10"/>
        <w:rPr>
          <w:del w:id="111" w:author="Rapporteur" w:date="2020-09-01T13:05:00Z"/>
          <w:rFonts w:ascii="Calibri" w:hAnsi="Calibri"/>
          <w:kern w:val="2"/>
          <w:sz w:val="21"/>
          <w:szCs w:val="22"/>
          <w:lang w:val="en-US" w:eastAsia="zh-CN"/>
        </w:rPr>
      </w:pPr>
      <w:del w:id="112" w:author="Rapporteur" w:date="2020-09-01T13:05:00Z">
        <w:r w:rsidDel="004D7E63">
          <w:delText>5</w:delText>
        </w:r>
        <w:r w:rsidRPr="00600416" w:rsidDel="004D7E63">
          <w:rPr>
            <w:rFonts w:ascii="Calibri" w:hAnsi="Calibri"/>
            <w:kern w:val="2"/>
            <w:sz w:val="21"/>
            <w:szCs w:val="22"/>
            <w:lang w:val="en-US" w:eastAsia="zh-CN"/>
          </w:rPr>
          <w:tab/>
        </w:r>
        <w:r w:rsidDel="004D7E63">
          <w:delText>Study mechanisms to enable UE fast access to the cell supporting the intended slice</w:delText>
        </w:r>
        <w:r w:rsidDel="004D7E63">
          <w:tab/>
          <w:delText>6</w:delText>
        </w:r>
      </w:del>
    </w:p>
    <w:p w:rsidR="00516F58" w:rsidRPr="00600416" w:rsidDel="004D7E63" w:rsidRDefault="00516F58">
      <w:pPr>
        <w:pStyle w:val="20"/>
        <w:rPr>
          <w:del w:id="113" w:author="Rapporteur" w:date="2020-09-01T13:05:00Z"/>
          <w:rFonts w:ascii="Calibri" w:hAnsi="Calibri"/>
          <w:kern w:val="2"/>
          <w:sz w:val="21"/>
          <w:szCs w:val="22"/>
          <w:lang w:val="en-US" w:eastAsia="zh-CN"/>
        </w:rPr>
      </w:pPr>
      <w:del w:id="114" w:author="Rapporteur" w:date="2020-09-01T13:05:00Z">
        <w:r w:rsidDel="004D7E63">
          <w:delText>5.1</w:delText>
        </w:r>
        <w:r w:rsidRPr="00600416" w:rsidDel="004D7E63">
          <w:rPr>
            <w:rFonts w:ascii="Calibri" w:hAnsi="Calibri"/>
            <w:kern w:val="2"/>
            <w:sz w:val="21"/>
            <w:szCs w:val="22"/>
            <w:lang w:val="en-US" w:eastAsia="zh-CN"/>
          </w:rPr>
          <w:tab/>
        </w:r>
        <w:r w:rsidDel="004D7E63">
          <w:delText>Slice based cell reselection under network control</w:delText>
        </w:r>
        <w:r w:rsidDel="004D7E63">
          <w:tab/>
          <w:delText>6</w:delText>
        </w:r>
      </w:del>
    </w:p>
    <w:p w:rsidR="00516F58" w:rsidRPr="00600416" w:rsidDel="004D7E63" w:rsidRDefault="00516F58">
      <w:pPr>
        <w:pStyle w:val="30"/>
        <w:rPr>
          <w:del w:id="115" w:author="Rapporteur" w:date="2020-09-01T13:05:00Z"/>
          <w:rFonts w:ascii="Calibri" w:hAnsi="Calibri"/>
          <w:kern w:val="2"/>
          <w:sz w:val="21"/>
          <w:szCs w:val="22"/>
          <w:lang w:val="en-US" w:eastAsia="zh-CN"/>
        </w:rPr>
      </w:pPr>
      <w:del w:id="116" w:author="Rapporteur" w:date="2020-09-01T13:05:00Z">
        <w:r w:rsidDel="004D7E63">
          <w:rPr>
            <w:lang w:eastAsia="zh-CN"/>
          </w:rPr>
          <w:delText>5</w:delText>
        </w:r>
        <w:r w:rsidDel="004D7E63">
          <w:rPr>
            <w:lang w:eastAsia="ja-JP"/>
          </w:rPr>
          <w:delText>.1.1</w:delText>
        </w:r>
        <w:r w:rsidRPr="00600416" w:rsidDel="004D7E63">
          <w:rPr>
            <w:rFonts w:ascii="Calibri" w:hAnsi="Calibri"/>
            <w:kern w:val="2"/>
            <w:sz w:val="21"/>
            <w:szCs w:val="22"/>
            <w:lang w:val="en-US" w:eastAsia="zh-CN"/>
          </w:rPr>
          <w:tab/>
        </w:r>
        <w:r w:rsidDel="004D7E63">
          <w:rPr>
            <w:lang w:eastAsia="zh-CN"/>
          </w:rPr>
          <w:delText>Use case description</w:delText>
        </w:r>
        <w:r w:rsidDel="004D7E63">
          <w:tab/>
          <w:delText>6</w:delText>
        </w:r>
      </w:del>
    </w:p>
    <w:p w:rsidR="00516F58" w:rsidRPr="00600416" w:rsidDel="004D7E63" w:rsidRDefault="00516F58">
      <w:pPr>
        <w:pStyle w:val="30"/>
        <w:rPr>
          <w:del w:id="117" w:author="Rapporteur" w:date="2020-09-01T13:05:00Z"/>
          <w:rFonts w:ascii="Calibri" w:hAnsi="Calibri"/>
          <w:kern w:val="2"/>
          <w:sz w:val="21"/>
          <w:szCs w:val="22"/>
          <w:lang w:val="en-US" w:eastAsia="zh-CN"/>
        </w:rPr>
      </w:pPr>
      <w:del w:id="118" w:author="Rapporteur" w:date="2020-09-01T13:05:00Z">
        <w:r w:rsidDel="004D7E63">
          <w:rPr>
            <w:lang w:eastAsia="zh-CN"/>
          </w:rPr>
          <w:lastRenderedPageBreak/>
          <w:delText>5.1.2</w:delText>
        </w:r>
        <w:r w:rsidRPr="00600416" w:rsidDel="004D7E63">
          <w:rPr>
            <w:rFonts w:ascii="Calibri" w:hAnsi="Calibri"/>
            <w:kern w:val="2"/>
            <w:sz w:val="21"/>
            <w:szCs w:val="22"/>
            <w:lang w:val="en-US" w:eastAsia="zh-CN"/>
          </w:rPr>
          <w:tab/>
        </w:r>
        <w:r w:rsidDel="004D7E63">
          <w:rPr>
            <w:lang w:eastAsia="zh-CN"/>
          </w:rPr>
          <w:delText>Solution description</w:delText>
        </w:r>
        <w:r w:rsidDel="004D7E63">
          <w:tab/>
          <w:delText>6</w:delText>
        </w:r>
      </w:del>
    </w:p>
    <w:p w:rsidR="00516F58" w:rsidRPr="00600416" w:rsidDel="004D7E63" w:rsidRDefault="00516F58">
      <w:pPr>
        <w:pStyle w:val="20"/>
        <w:rPr>
          <w:del w:id="119" w:author="Rapporteur" w:date="2020-09-01T13:05:00Z"/>
          <w:rFonts w:ascii="Calibri" w:hAnsi="Calibri"/>
          <w:kern w:val="2"/>
          <w:sz w:val="21"/>
          <w:szCs w:val="22"/>
          <w:lang w:val="en-US" w:eastAsia="zh-CN"/>
        </w:rPr>
      </w:pPr>
      <w:del w:id="120" w:author="Rapporteur" w:date="2020-09-01T13:05:00Z">
        <w:r w:rsidDel="004D7E63">
          <w:delText>5.2</w:delText>
        </w:r>
        <w:r w:rsidRPr="00600416" w:rsidDel="004D7E63">
          <w:rPr>
            <w:rFonts w:ascii="Calibri" w:hAnsi="Calibri"/>
            <w:kern w:val="2"/>
            <w:sz w:val="21"/>
            <w:szCs w:val="22"/>
            <w:lang w:val="en-US" w:eastAsia="zh-CN"/>
          </w:rPr>
          <w:tab/>
        </w:r>
        <w:r w:rsidDel="004D7E63">
          <w:delText>Slice based RACH configuration or access barring</w:delText>
        </w:r>
        <w:r w:rsidDel="004D7E63">
          <w:tab/>
          <w:delText>6</w:delText>
        </w:r>
      </w:del>
    </w:p>
    <w:p w:rsidR="00516F58" w:rsidRPr="00600416" w:rsidDel="004D7E63" w:rsidRDefault="00516F58">
      <w:pPr>
        <w:pStyle w:val="30"/>
        <w:rPr>
          <w:del w:id="121" w:author="Rapporteur" w:date="2020-09-01T13:05:00Z"/>
          <w:rFonts w:ascii="Calibri" w:hAnsi="Calibri"/>
          <w:kern w:val="2"/>
          <w:sz w:val="21"/>
          <w:szCs w:val="22"/>
          <w:lang w:val="en-US" w:eastAsia="zh-CN"/>
        </w:rPr>
      </w:pPr>
      <w:del w:id="122" w:author="Rapporteur" w:date="2020-09-01T13:05:00Z">
        <w:r w:rsidDel="004D7E63">
          <w:rPr>
            <w:lang w:eastAsia="zh-CN"/>
          </w:rPr>
          <w:delText>5</w:delText>
        </w:r>
        <w:r w:rsidDel="004D7E63">
          <w:rPr>
            <w:lang w:eastAsia="ja-JP"/>
          </w:rPr>
          <w:delText>.2.1</w:delText>
        </w:r>
        <w:r w:rsidRPr="00600416" w:rsidDel="004D7E63">
          <w:rPr>
            <w:rFonts w:ascii="Calibri" w:hAnsi="Calibri"/>
            <w:kern w:val="2"/>
            <w:sz w:val="21"/>
            <w:szCs w:val="22"/>
            <w:lang w:val="en-US" w:eastAsia="zh-CN"/>
          </w:rPr>
          <w:tab/>
        </w:r>
        <w:r w:rsidDel="004D7E63">
          <w:rPr>
            <w:lang w:eastAsia="zh-CN"/>
          </w:rPr>
          <w:delText>Use case description</w:delText>
        </w:r>
        <w:r w:rsidDel="004D7E63">
          <w:tab/>
          <w:delText>6</w:delText>
        </w:r>
      </w:del>
    </w:p>
    <w:p w:rsidR="00516F58" w:rsidRPr="00600416" w:rsidDel="004D7E63" w:rsidRDefault="00516F58">
      <w:pPr>
        <w:pStyle w:val="30"/>
        <w:rPr>
          <w:del w:id="123" w:author="Rapporteur" w:date="2020-09-01T13:05:00Z"/>
          <w:rFonts w:ascii="Calibri" w:hAnsi="Calibri"/>
          <w:kern w:val="2"/>
          <w:sz w:val="21"/>
          <w:szCs w:val="22"/>
          <w:lang w:val="en-US" w:eastAsia="zh-CN"/>
        </w:rPr>
      </w:pPr>
      <w:del w:id="124" w:author="Rapporteur" w:date="2020-09-01T13:05:00Z">
        <w:r w:rsidDel="004D7E63">
          <w:rPr>
            <w:lang w:eastAsia="zh-CN"/>
          </w:rPr>
          <w:delText>5.2.2</w:delText>
        </w:r>
        <w:r w:rsidRPr="00600416" w:rsidDel="004D7E63">
          <w:rPr>
            <w:rFonts w:ascii="Calibri" w:hAnsi="Calibri"/>
            <w:kern w:val="2"/>
            <w:sz w:val="21"/>
            <w:szCs w:val="22"/>
            <w:lang w:val="en-US" w:eastAsia="zh-CN"/>
          </w:rPr>
          <w:tab/>
        </w:r>
        <w:r w:rsidDel="004D7E63">
          <w:rPr>
            <w:lang w:eastAsia="zh-CN"/>
          </w:rPr>
          <w:delText>Solution description</w:delText>
        </w:r>
        <w:r w:rsidDel="004D7E63">
          <w:tab/>
          <w:delText>6</w:delText>
        </w:r>
      </w:del>
    </w:p>
    <w:p w:rsidR="00516F58" w:rsidRPr="00600416" w:rsidDel="004D7E63" w:rsidRDefault="00516F58">
      <w:pPr>
        <w:pStyle w:val="10"/>
        <w:rPr>
          <w:del w:id="125" w:author="Rapporteur" w:date="2020-09-01T13:05:00Z"/>
          <w:rFonts w:ascii="Calibri" w:hAnsi="Calibri"/>
          <w:kern w:val="2"/>
          <w:sz w:val="21"/>
          <w:szCs w:val="22"/>
          <w:lang w:val="en-US" w:eastAsia="zh-CN"/>
        </w:rPr>
      </w:pPr>
      <w:del w:id="126" w:author="Rapporteur" w:date="2020-09-01T13:05:00Z">
        <w:r w:rsidDel="004D7E63">
          <w:delText>6</w:delText>
        </w:r>
        <w:r w:rsidRPr="00600416" w:rsidDel="004D7E63">
          <w:rPr>
            <w:rFonts w:ascii="Calibri" w:hAnsi="Calibri"/>
            <w:kern w:val="2"/>
            <w:sz w:val="21"/>
            <w:szCs w:val="22"/>
            <w:lang w:val="en-US" w:eastAsia="zh-CN"/>
          </w:rPr>
          <w:tab/>
        </w:r>
        <w:r w:rsidRPr="00BA31F1" w:rsidDel="004D7E63">
          <w:rPr>
            <w:rFonts w:eastAsia="Times New Roman"/>
          </w:rPr>
          <w:delText xml:space="preserve">Study </w:delText>
        </w:r>
        <w:r w:rsidRPr="00BA31F1" w:rsidDel="004D7E63">
          <w:rPr>
            <w:rFonts w:eastAsia="宋体"/>
            <w:lang w:eastAsia="zh-CN"/>
          </w:rPr>
          <w:delText>necessity and mechanisms to</w:delText>
        </w:r>
        <w:r w:rsidRPr="00BA31F1" w:rsidDel="004D7E63">
          <w:rPr>
            <w:rFonts w:eastAsia="Times New Roman"/>
          </w:rPr>
          <w:delText xml:space="preserve"> support service continuity</w:delText>
        </w:r>
        <w:r w:rsidDel="004D7E63">
          <w:tab/>
          <w:delText>6</w:delText>
        </w:r>
      </w:del>
    </w:p>
    <w:p w:rsidR="00516F58" w:rsidRPr="00600416" w:rsidDel="004D7E63" w:rsidRDefault="00516F58">
      <w:pPr>
        <w:pStyle w:val="20"/>
        <w:rPr>
          <w:del w:id="127" w:author="Rapporteur" w:date="2020-09-01T13:05:00Z"/>
          <w:rFonts w:ascii="Calibri" w:hAnsi="Calibri"/>
          <w:kern w:val="2"/>
          <w:sz w:val="21"/>
          <w:szCs w:val="22"/>
          <w:lang w:val="en-US" w:eastAsia="zh-CN"/>
        </w:rPr>
      </w:pPr>
      <w:del w:id="128" w:author="Rapporteur" w:date="2020-09-01T13:05:00Z">
        <w:r w:rsidDel="004D7E63">
          <w:delText>6.1</w:delText>
        </w:r>
        <w:r w:rsidRPr="00600416" w:rsidDel="004D7E63">
          <w:rPr>
            <w:rFonts w:ascii="Calibri" w:hAnsi="Calibri"/>
            <w:kern w:val="2"/>
            <w:sz w:val="21"/>
            <w:szCs w:val="22"/>
            <w:lang w:val="en-US" w:eastAsia="zh-CN"/>
          </w:rPr>
          <w:tab/>
        </w:r>
        <w:r w:rsidDel="004D7E63">
          <w:delText>Use case description</w:delText>
        </w:r>
        <w:r w:rsidDel="004D7E63">
          <w:tab/>
          <w:delText>6</w:delText>
        </w:r>
      </w:del>
    </w:p>
    <w:p w:rsidR="00516F58" w:rsidRPr="00600416" w:rsidDel="004D7E63" w:rsidRDefault="00516F58">
      <w:pPr>
        <w:pStyle w:val="20"/>
        <w:rPr>
          <w:del w:id="129" w:author="Rapporteur" w:date="2020-09-01T13:05:00Z"/>
          <w:rFonts w:ascii="Calibri" w:hAnsi="Calibri"/>
          <w:kern w:val="2"/>
          <w:sz w:val="21"/>
          <w:szCs w:val="22"/>
          <w:lang w:val="en-US" w:eastAsia="zh-CN"/>
        </w:rPr>
      </w:pPr>
      <w:del w:id="130" w:author="Rapporteur" w:date="2020-09-01T13:05:00Z">
        <w:r w:rsidDel="004D7E63">
          <w:delText>6.2</w:delText>
        </w:r>
        <w:r w:rsidRPr="00600416" w:rsidDel="004D7E63">
          <w:rPr>
            <w:rFonts w:ascii="Calibri" w:hAnsi="Calibri"/>
            <w:kern w:val="2"/>
            <w:sz w:val="21"/>
            <w:szCs w:val="22"/>
            <w:lang w:val="en-US" w:eastAsia="zh-CN"/>
          </w:rPr>
          <w:tab/>
        </w:r>
        <w:r w:rsidDel="004D7E63">
          <w:delText>Solution description</w:delText>
        </w:r>
        <w:r w:rsidDel="004D7E63">
          <w:tab/>
          <w:delText>6</w:delText>
        </w:r>
      </w:del>
    </w:p>
    <w:p w:rsidR="00516F58" w:rsidRPr="00600416" w:rsidDel="004D7E63" w:rsidRDefault="00516F58">
      <w:pPr>
        <w:pStyle w:val="10"/>
        <w:rPr>
          <w:del w:id="131" w:author="Rapporteur" w:date="2020-09-01T13:05:00Z"/>
          <w:rFonts w:ascii="Calibri" w:hAnsi="Calibri"/>
          <w:kern w:val="2"/>
          <w:sz w:val="21"/>
          <w:szCs w:val="22"/>
          <w:lang w:val="en-US" w:eastAsia="zh-CN"/>
        </w:rPr>
      </w:pPr>
      <w:del w:id="132" w:author="Rapporteur" w:date="2020-09-01T13:05:00Z">
        <w:r w:rsidDel="004D7E63">
          <w:delText>7</w:delText>
        </w:r>
        <w:r w:rsidRPr="00600416" w:rsidDel="004D7E63">
          <w:rPr>
            <w:rFonts w:ascii="Calibri" w:hAnsi="Calibri"/>
            <w:kern w:val="2"/>
            <w:sz w:val="21"/>
            <w:szCs w:val="22"/>
            <w:lang w:val="en-US" w:eastAsia="zh-CN"/>
          </w:rPr>
          <w:tab/>
        </w:r>
        <w:r w:rsidRPr="00BA31F1" w:rsidDel="004D7E63">
          <w:rPr>
            <w:rFonts w:eastAsia="Times New Roman"/>
          </w:rPr>
          <w:delText>Conclusion</w:delText>
        </w:r>
        <w:r w:rsidDel="004D7E63">
          <w:tab/>
          <w:delText>6</w:delText>
        </w:r>
      </w:del>
    </w:p>
    <w:p w:rsidR="00516F58" w:rsidRPr="00600416" w:rsidDel="004D7E63" w:rsidRDefault="00516F58">
      <w:pPr>
        <w:pStyle w:val="80"/>
        <w:rPr>
          <w:del w:id="133" w:author="Rapporteur" w:date="2020-09-01T13:05:00Z"/>
          <w:rFonts w:ascii="Calibri" w:hAnsi="Calibri"/>
          <w:b w:val="0"/>
          <w:kern w:val="2"/>
          <w:sz w:val="21"/>
          <w:szCs w:val="22"/>
          <w:lang w:val="en-US" w:eastAsia="zh-CN"/>
        </w:rPr>
      </w:pPr>
      <w:del w:id="134" w:author="Rapporteur" w:date="2020-09-01T13:05:00Z">
        <w:r w:rsidDel="004D7E63">
          <w:delText>Annex &lt;A&gt; (informative): Change history</w:delText>
        </w:r>
        <w:r w:rsidDel="004D7E63">
          <w:tab/>
          <w:delText>7</w:delText>
        </w:r>
      </w:del>
    </w:p>
    <w:p w:rsidR="00080512" w:rsidRPr="004D3578" w:rsidRDefault="00F402BC">
      <w:r w:rsidRPr="004D3578">
        <w:rPr>
          <w:noProof/>
          <w:sz w:val="22"/>
        </w:rPr>
        <w:fldChar w:fldCharType="end"/>
      </w:r>
    </w:p>
    <w:p w:rsidR="00080512" w:rsidRDefault="00080512" w:rsidP="00447903">
      <w:pPr>
        <w:pStyle w:val="1"/>
      </w:pPr>
      <w:r w:rsidRPr="004D3578">
        <w:br w:type="page"/>
      </w:r>
      <w:bookmarkStart w:id="135" w:name="foreword"/>
      <w:bookmarkStart w:id="136" w:name="_Toc49857364"/>
      <w:bookmarkStart w:id="137" w:name="_Toc49857923"/>
      <w:bookmarkEnd w:id="135"/>
      <w:r w:rsidRPr="004D3578">
        <w:lastRenderedPageBreak/>
        <w:t>Foreword</w:t>
      </w:r>
      <w:bookmarkEnd w:id="136"/>
      <w:bookmarkEnd w:id="137"/>
    </w:p>
    <w:p w:rsidR="00080512" w:rsidRPr="004D3578" w:rsidRDefault="00080512">
      <w:r w:rsidRPr="00237111">
        <w:t xml:space="preserve">This Technical </w:t>
      </w:r>
      <w:bookmarkStart w:id="138" w:name="spectype3"/>
      <w:r w:rsidR="00602AEA" w:rsidRPr="00237111">
        <w:t>Report</w:t>
      </w:r>
      <w:bookmarkEnd w:id="138"/>
      <w:r w:rsidRPr="00237111">
        <w:t xml:space="preserve"> has been produced by the 3</w:t>
      </w:r>
      <w:r w:rsidR="00F04712" w:rsidRPr="00237111">
        <w:t>rd</w:t>
      </w:r>
      <w:r w:rsidRPr="0023711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139" w:name="introduction"/>
      <w:bookmarkEnd w:id="139"/>
      <w:r w:rsidRPr="004D3578">
        <w:br w:type="page"/>
      </w:r>
      <w:bookmarkStart w:id="140" w:name="scope"/>
      <w:bookmarkStart w:id="141" w:name="_Toc49857365"/>
      <w:bookmarkStart w:id="142" w:name="_Toc49857924"/>
      <w:bookmarkEnd w:id="140"/>
      <w:r w:rsidRPr="004D3578">
        <w:lastRenderedPageBreak/>
        <w:t>1</w:t>
      </w:r>
      <w:r w:rsidRPr="004D3578">
        <w:tab/>
        <w:t>Scope</w:t>
      </w:r>
      <w:bookmarkEnd w:id="141"/>
      <w:bookmarkEnd w:id="142"/>
    </w:p>
    <w:p w:rsidR="00080512" w:rsidRPr="004D3578" w:rsidRDefault="0061480F">
      <w:r w:rsidRPr="0061480F">
        <w:t xml:space="preserve">The present document provides descriptions of use cases and solutions with regard to </w:t>
      </w:r>
      <w:r w:rsidRPr="00FB301D">
        <w:t>enhancement of Radio Access Network (RAN) slicin</w:t>
      </w:r>
      <w:r>
        <w:rPr>
          <w:rFonts w:hint="eastAsia"/>
          <w:lang w:eastAsia="zh-CN"/>
        </w:rPr>
        <w:t>g</w:t>
      </w:r>
      <w:r w:rsidR="00733E91">
        <w:rPr>
          <w:lang w:eastAsia="zh-CN"/>
        </w:rPr>
        <w:t xml:space="preserve"> for NR</w:t>
      </w:r>
      <w:r>
        <w:rPr>
          <w:lang w:eastAsia="zh-CN"/>
        </w:rPr>
        <w:t>.</w:t>
      </w:r>
    </w:p>
    <w:p w:rsidR="00080512" w:rsidRPr="004D3578" w:rsidRDefault="00080512">
      <w:pPr>
        <w:pStyle w:val="1"/>
      </w:pPr>
      <w:bookmarkStart w:id="143" w:name="references"/>
      <w:bookmarkStart w:id="144" w:name="_Toc49857366"/>
      <w:bookmarkStart w:id="145" w:name="_Toc49857925"/>
      <w:bookmarkEnd w:id="143"/>
      <w:r w:rsidRPr="004D3578">
        <w:t>2</w:t>
      </w:r>
      <w:r w:rsidRPr="004D3578">
        <w:tab/>
        <w:t>References</w:t>
      </w:r>
      <w:bookmarkEnd w:id="144"/>
      <w:bookmarkEnd w:id="14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146" w:name="definitions"/>
      <w:bookmarkStart w:id="147" w:name="_Toc49857367"/>
      <w:bookmarkStart w:id="148" w:name="_Toc49857926"/>
      <w:bookmarkEnd w:id="146"/>
      <w:r w:rsidRPr="004D3578">
        <w:t>3</w:t>
      </w:r>
      <w:r w:rsidRPr="004D3578">
        <w:tab/>
        <w:t>Definitions</w:t>
      </w:r>
      <w:r w:rsidR="00602AEA">
        <w:t xml:space="preserve"> of terms, symbols and abbreviations</w:t>
      </w:r>
      <w:bookmarkEnd w:id="147"/>
      <w:bookmarkEnd w:id="148"/>
    </w:p>
    <w:p w:rsidR="00080512" w:rsidRPr="004D3578" w:rsidRDefault="00080512">
      <w:pPr>
        <w:pStyle w:val="2"/>
      </w:pPr>
      <w:bookmarkStart w:id="149" w:name="_Toc49857368"/>
      <w:bookmarkStart w:id="150" w:name="_Toc49857927"/>
      <w:r w:rsidRPr="004D3578">
        <w:t>3.1</w:t>
      </w:r>
      <w:r w:rsidRPr="004D3578">
        <w:tab/>
      </w:r>
      <w:r w:rsidR="002B6339">
        <w:t>Terms</w:t>
      </w:r>
      <w:bookmarkEnd w:id="149"/>
      <w:bookmarkEnd w:id="1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151" w:name="_Toc49857369"/>
      <w:bookmarkStart w:id="152" w:name="_Toc49857928"/>
      <w:r w:rsidRPr="004D3578">
        <w:t>3.2</w:t>
      </w:r>
      <w:r w:rsidRPr="004D3578">
        <w:tab/>
        <w:t>Symbols</w:t>
      </w:r>
      <w:bookmarkEnd w:id="151"/>
      <w:bookmarkEnd w:id="15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53" w:name="_Toc49857370"/>
      <w:bookmarkStart w:id="154" w:name="_Toc49857929"/>
      <w:r w:rsidRPr="004D3578">
        <w:t>3.3</w:t>
      </w:r>
      <w:r w:rsidRPr="004D3578">
        <w:tab/>
        <w:t>Abbreviations</w:t>
      </w:r>
      <w:bookmarkEnd w:id="153"/>
      <w:bookmarkEnd w:id="15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9774D6" w:rsidRPr="00272878" w:rsidRDefault="00272878" w:rsidP="00272878">
      <w:pPr>
        <w:pStyle w:val="1"/>
      </w:pPr>
      <w:bookmarkStart w:id="155" w:name="_Toc527969756"/>
      <w:bookmarkStart w:id="156" w:name="_Toc894"/>
      <w:bookmarkStart w:id="157" w:name="_Toc49857371"/>
      <w:bookmarkStart w:id="158" w:name="_Toc49857930"/>
      <w:r>
        <w:lastRenderedPageBreak/>
        <w:t>4</w:t>
      </w:r>
      <w:r>
        <w:tab/>
      </w:r>
      <w:r w:rsidR="009774D6" w:rsidRPr="00272878">
        <w:rPr>
          <w:rFonts w:hint="eastAsia"/>
        </w:rPr>
        <w:t>General</w:t>
      </w:r>
      <w:bookmarkEnd w:id="155"/>
      <w:bookmarkEnd w:id="156"/>
      <w:bookmarkEnd w:id="157"/>
      <w:bookmarkEnd w:id="158"/>
    </w:p>
    <w:p w:rsidR="009774D6" w:rsidRDefault="009774D6" w:rsidP="009774D6">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80512" w:rsidRPr="004D3578" w:rsidRDefault="009774D6">
      <w:pPr>
        <w:pStyle w:val="1"/>
      </w:pPr>
      <w:bookmarkStart w:id="159" w:name="clause4"/>
      <w:bookmarkStart w:id="160" w:name="_Toc49857372"/>
      <w:bookmarkStart w:id="161" w:name="_Toc49857931"/>
      <w:bookmarkStart w:id="162" w:name="_Hlk49428727"/>
      <w:bookmarkEnd w:id="159"/>
      <w:r>
        <w:t>5</w:t>
      </w:r>
      <w:r w:rsidR="00080512" w:rsidRPr="004D3578">
        <w:tab/>
      </w:r>
      <w:r w:rsidR="00E713F0" w:rsidRPr="00E713F0">
        <w:t>Study mechanisms to enable UE fast access to the cell supporting the intended slice</w:t>
      </w:r>
      <w:bookmarkEnd w:id="160"/>
      <w:bookmarkEnd w:id="161"/>
    </w:p>
    <w:p w:rsidR="00080512" w:rsidRDefault="009774D6">
      <w:pPr>
        <w:pStyle w:val="2"/>
      </w:pPr>
      <w:bookmarkStart w:id="163" w:name="_Toc49857373"/>
      <w:bookmarkStart w:id="164" w:name="_Toc49857932"/>
      <w:r>
        <w:t>5</w:t>
      </w:r>
      <w:r w:rsidR="00080512" w:rsidRPr="004D3578">
        <w:t>.1</w:t>
      </w:r>
      <w:r w:rsidR="00080512" w:rsidRPr="004D3578">
        <w:tab/>
      </w:r>
      <w:r w:rsidR="0048400F" w:rsidRPr="0048400F">
        <w:t>Slice based cell reselection under network control</w:t>
      </w:r>
      <w:bookmarkEnd w:id="163"/>
      <w:bookmarkEnd w:id="164"/>
    </w:p>
    <w:p w:rsidR="009774D6" w:rsidRDefault="009774D6" w:rsidP="009774D6">
      <w:pPr>
        <w:pStyle w:val="3"/>
        <w:rPr>
          <w:lang w:eastAsia="zh-CN"/>
        </w:rPr>
      </w:pPr>
      <w:bookmarkStart w:id="165" w:name="_Toc248178753"/>
      <w:bookmarkStart w:id="166" w:name="_Toc527969759"/>
      <w:bookmarkStart w:id="167" w:name="_Toc7688"/>
      <w:bookmarkStart w:id="168" w:name="_Toc49857374"/>
      <w:bookmarkStart w:id="169" w:name="_Toc49857933"/>
      <w:bookmarkStart w:id="170" w:name="_Toc527969760"/>
      <w:bookmarkStart w:id="171" w:name="_Toc18507"/>
      <w:r>
        <w:rPr>
          <w:rFonts w:hint="eastAsia"/>
          <w:lang w:eastAsia="zh-CN"/>
        </w:rPr>
        <w:t>5</w:t>
      </w:r>
      <w:r>
        <w:rPr>
          <w:rFonts w:hint="eastAsia"/>
          <w:lang w:eastAsia="ja-JP"/>
        </w:rPr>
        <w:t>.1.1</w:t>
      </w:r>
      <w:r>
        <w:rPr>
          <w:rFonts w:hint="eastAsia"/>
          <w:lang w:eastAsia="ja-JP"/>
        </w:rPr>
        <w:tab/>
      </w:r>
      <w:bookmarkStart w:id="172" w:name="_Hlk46760209"/>
      <w:bookmarkEnd w:id="165"/>
      <w:r w:rsidR="006E63B3">
        <w:rPr>
          <w:lang w:eastAsia="zh-CN"/>
        </w:rPr>
        <w:t>Scenario and issue</w:t>
      </w:r>
      <w:r>
        <w:rPr>
          <w:rFonts w:hint="eastAsia"/>
          <w:lang w:eastAsia="zh-CN"/>
        </w:rPr>
        <w:t xml:space="preserve"> description</w:t>
      </w:r>
      <w:bookmarkEnd w:id="166"/>
      <w:bookmarkEnd w:id="167"/>
      <w:bookmarkEnd w:id="168"/>
      <w:bookmarkEnd w:id="169"/>
    </w:p>
    <w:bookmarkEnd w:id="172"/>
    <w:p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rsidR="00021F99" w:rsidRPr="00021F99" w:rsidRDefault="00021F99" w:rsidP="00021F99">
      <w:pPr>
        <w:rPr>
          <w:rFonts w:eastAsia="宋体"/>
          <w:b/>
          <w:bCs/>
          <w:lang w:val="en-US" w:eastAsia="zh-CN"/>
        </w:rPr>
      </w:pPr>
      <w:r w:rsidRPr="00021F99">
        <w:rPr>
          <w:rFonts w:eastAsia="宋体"/>
          <w:b/>
          <w:bCs/>
          <w:lang w:val="en-US" w:eastAsia="zh-CN"/>
        </w:rPr>
        <w:t>General description for the scenario:</w:t>
      </w:r>
    </w:p>
    <w:p w:rsidR="00021F99" w:rsidRPr="00021F99"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Multiple and different slices can be supported on different frequencies</w:t>
      </w:r>
    </w:p>
    <w:p w:rsidR="00021F99" w:rsidRPr="00883D47"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 xml:space="preserve">Multiple and different slices can be supported </w:t>
      </w:r>
      <w:r w:rsidRPr="00883D47">
        <w:rPr>
          <w:rFonts w:eastAsia="宋体"/>
          <w:b/>
          <w:bCs/>
          <w:lang w:val="en-US" w:eastAsia="zh-CN"/>
        </w:rPr>
        <w:t>on</w:t>
      </w:r>
      <w:r w:rsidRPr="00021F99">
        <w:rPr>
          <w:rFonts w:eastAsia="宋体"/>
          <w:b/>
          <w:bCs/>
          <w:lang w:val="en-US" w:eastAsia="zh-CN"/>
        </w:rPr>
        <w:t xml:space="preserve"> the same frequency in different regions.  </w:t>
      </w:r>
    </w:p>
    <w:p w:rsidR="00021F99" w:rsidRDefault="00021F99" w:rsidP="00021F99">
      <w:pPr>
        <w:rPr>
          <w:kern w:val="2"/>
          <w:lang w:val="en-US" w:eastAsia="zh-CN"/>
        </w:rPr>
      </w:pPr>
      <w:r w:rsidRPr="00883D47">
        <w:rPr>
          <w:kern w:val="2"/>
          <w:lang w:val="en-US" w:eastAsia="zh-CN"/>
        </w:rPr>
        <w:t>Editor Note: Additional scenarios can be discussed as part of the study.</w:t>
      </w:r>
    </w:p>
    <w:p w:rsidR="00381F8F" w:rsidRDefault="00381F8F" w:rsidP="00021F99">
      <w:pPr>
        <w:rPr>
          <w:rFonts w:eastAsia="宋体"/>
          <w:lang w:val="en-US" w:eastAsia="zh-CN"/>
        </w:rPr>
      </w:pPr>
      <w:bookmarkStart w:id="173" w:name="_Hlk49425148"/>
      <w:r w:rsidRPr="00381F8F">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C950DB" w:rsidRDefault="00C950DB" w:rsidP="00021F99">
      <w:pPr>
        <w:rPr>
          <w:rFonts w:eastAsia="宋体"/>
          <w:lang w:val="en-US" w:eastAsia="zh-CN"/>
        </w:rPr>
      </w:pPr>
      <w:bookmarkStart w:id="174" w:name="_Hlk49425271"/>
      <w:r w:rsidRPr="00C950DB">
        <w:rPr>
          <w:rFonts w:eastAsia="宋体"/>
          <w:lang w:val="en-US" w:eastAsia="zh-CN"/>
        </w:rPr>
        <w:t>We will investigate whether the R15 mechanism (e.g. dedicated priority mechanism) can solve the above issues and study if some enhancements are needed.</w:t>
      </w:r>
    </w:p>
    <w:p w:rsidR="00B132C9" w:rsidRPr="00B132C9" w:rsidRDefault="00B132C9" w:rsidP="00021F99">
      <w:pPr>
        <w:rPr>
          <w:rFonts w:eastAsia="宋体"/>
          <w:lang w:val="en-US" w:eastAsia="zh-CN"/>
        </w:rPr>
      </w:pPr>
      <w:r>
        <w:rPr>
          <w:rFonts w:eastAsia="宋体"/>
          <w:lang w:val="en-US" w:eastAsia="zh-CN"/>
        </w:rPr>
        <w:t>Editor Note: B</w:t>
      </w:r>
      <w:r w:rsidRPr="00B132C9">
        <w:rPr>
          <w:rFonts w:eastAsia="宋体"/>
          <w:lang w:val="en-US" w:eastAsia="zh-CN"/>
        </w:rPr>
        <w:t>oth cell selection and cell re-selection</w:t>
      </w:r>
      <w:r>
        <w:rPr>
          <w:rFonts w:eastAsia="宋体"/>
          <w:lang w:val="en-US" w:eastAsia="zh-CN"/>
        </w:rPr>
        <w:t xml:space="preserve"> will be studied.</w:t>
      </w:r>
    </w:p>
    <w:bookmarkEnd w:id="173"/>
    <w:bookmarkEnd w:id="174"/>
    <w:p w:rsidR="0036050F" w:rsidRPr="00021F99" w:rsidRDefault="0036050F" w:rsidP="0036050F">
      <w:pPr>
        <w:rPr>
          <w:rFonts w:eastAsia="宋体"/>
          <w:lang w:eastAsia="zh-CN"/>
        </w:rPr>
      </w:pPr>
      <w:r w:rsidRPr="00883D47">
        <w:object w:dxaOrig="14075" w:dyaOrig="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25pt" o:ole="">
            <v:imagedata r:id="rId11" o:title=""/>
          </v:shape>
          <o:OLEObject Type="Embed" ProgID="Visio.Drawing.15" ShapeID="_x0000_i1025" DrawAspect="Content" ObjectID="_1660985678" r:id="rId12"/>
        </w:object>
      </w:r>
    </w:p>
    <w:p w:rsidR="0036050F" w:rsidRPr="00B720A5" w:rsidRDefault="00B720A5" w:rsidP="0036050F">
      <w:pPr>
        <w:jc w:val="center"/>
        <w:rPr>
          <w:rFonts w:eastAsia="宋体"/>
          <w:b/>
          <w:bCs/>
          <w:lang w:eastAsia="zh-CN"/>
        </w:rPr>
      </w:pPr>
      <w:bookmarkStart w:id="175" w:name="_Hlk49434829"/>
      <w:r w:rsidRPr="00B720A5">
        <w:rPr>
          <w:rFonts w:eastAsia="宋体"/>
          <w:b/>
          <w:bCs/>
          <w:lang w:eastAsia="zh-CN"/>
        </w:rPr>
        <w:t xml:space="preserve">Figure </w:t>
      </w:r>
      <w:r w:rsidR="00540BA9" w:rsidRPr="00B720A5">
        <w:rPr>
          <w:rFonts w:eastAsia="宋体"/>
          <w:b/>
          <w:bCs/>
          <w:lang w:eastAsia="zh-CN"/>
        </w:rPr>
        <w:t>5.1.1-1:</w:t>
      </w:r>
      <w:r w:rsidR="0036050F" w:rsidRPr="00B720A5">
        <w:rPr>
          <w:rFonts w:eastAsia="宋体"/>
          <w:b/>
          <w:bCs/>
          <w:lang w:eastAsia="zh-CN"/>
        </w:rPr>
        <w:t xml:space="preserve"> An example for slice deployment</w:t>
      </w:r>
      <w:r w:rsidR="00540BA9" w:rsidRPr="00B720A5">
        <w:rPr>
          <w:rFonts w:eastAsia="宋体"/>
          <w:b/>
          <w:bCs/>
          <w:lang w:eastAsia="zh-CN"/>
        </w:rPr>
        <w:t xml:space="preserve"> scenario</w:t>
      </w:r>
    </w:p>
    <w:bookmarkEnd w:id="175"/>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eMBB)</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宋体"/>
          <w:lang w:eastAsia="zh-CN"/>
        </w:rPr>
        <w:t xml:space="preserve"> </w:t>
      </w:r>
      <w:r w:rsidRPr="00021F99">
        <w:rPr>
          <w:rFonts w:eastAsia="宋体"/>
          <w:lang w:eastAsia="zh-CN"/>
        </w:rPr>
        <w:t xml:space="preserve">the frequency resources are </w:t>
      </w:r>
      <w:r w:rsidRPr="00021F99">
        <w:rPr>
          <w:rFonts w:eastAsia="宋体"/>
          <w:lang w:eastAsia="zh-CN"/>
        </w:rPr>
        <w:lastRenderedPageBreak/>
        <w:t>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r w:rsidRPr="00021F99">
        <w:rPr>
          <w:kern w:val="2"/>
          <w:lang w:val="en-US" w:eastAsia="zh-CN"/>
        </w:rPr>
        <w:t>eMBB</w:t>
      </w:r>
      <w:r w:rsidRPr="00883D47">
        <w:rPr>
          <w:kern w:val="2"/>
          <w:lang w:val="en-US" w:eastAsia="zh-CN"/>
        </w:rPr>
        <w:t>)</w:t>
      </w:r>
      <w:r w:rsidRPr="00021F99">
        <w:rPr>
          <w:kern w:val="2"/>
          <w:lang w:val="en-US" w:eastAsia="zh-CN"/>
        </w:rPr>
        <w:t>,</w:t>
      </w:r>
      <w:r w:rsidR="00FD4451" w:rsidRPr="00883D47">
        <w:rPr>
          <w:kern w:val="2"/>
          <w:lang w:val="en-US" w:eastAsia="zh-CN"/>
        </w:rPr>
        <w:t xml:space="preserve"> while </w:t>
      </w:r>
      <w:r w:rsidRPr="00883D47">
        <w:rPr>
          <w:kern w:val="2"/>
          <w:lang w:val="en-US" w:eastAsia="zh-CN"/>
        </w:rPr>
        <w:t xml:space="preserve">F2 </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both </w:t>
      </w:r>
      <w:r w:rsidRPr="00883D47">
        <w:rPr>
          <w:kern w:val="2"/>
          <w:lang w:val="en-US" w:eastAsia="zh-CN"/>
        </w:rPr>
        <w:t xml:space="preserve">slice 1 and slice 2 (e.g. </w:t>
      </w:r>
      <w:r w:rsidRPr="00021F99">
        <w:rPr>
          <w:kern w:val="2"/>
          <w:lang w:val="en-US" w:eastAsia="zh-CN"/>
        </w:rPr>
        <w:t>eMBB and URLLC</w:t>
      </w:r>
      <w:r w:rsidRPr="00883D47">
        <w:rPr>
          <w:kern w:val="2"/>
          <w:lang w:val="en-US" w:eastAsia="zh-CN"/>
        </w:rPr>
        <w:t>)</w:t>
      </w:r>
      <w:r w:rsidRPr="00021F99">
        <w:rPr>
          <w:kern w:val="2"/>
          <w:lang w:val="en-US" w:eastAsia="zh-CN"/>
        </w:rPr>
        <w:t xml:space="preserve">. </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r w:rsidRPr="00021F99">
        <w:rPr>
          <w:kern w:val="2"/>
          <w:lang w:val="en-US" w:eastAsia="zh-CN"/>
        </w:rPr>
        <w:t>eMBB</w:t>
      </w:r>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eMBB and URLLC slices are used only as an example of various slices. The deployment of any slice on any frequency band is up to network implementation.</w:t>
      </w:r>
    </w:p>
    <w:p w:rsidR="00021F99" w:rsidRPr="0075106F" w:rsidRDefault="00021F99" w:rsidP="00021F99">
      <w:pPr>
        <w:rPr>
          <w:lang w:val="en-US" w:eastAsia="zh-CN"/>
        </w:rPr>
      </w:pPr>
    </w:p>
    <w:p w:rsidR="009774D6" w:rsidRDefault="009774D6" w:rsidP="009774D6">
      <w:pPr>
        <w:pStyle w:val="3"/>
        <w:rPr>
          <w:lang w:eastAsia="zh-CN"/>
        </w:rPr>
      </w:pPr>
      <w:bookmarkStart w:id="176" w:name="_Toc49857375"/>
      <w:bookmarkStart w:id="177" w:name="_Toc49857934"/>
      <w:r>
        <w:rPr>
          <w:rFonts w:hint="eastAsia"/>
          <w:lang w:eastAsia="zh-CN"/>
        </w:rPr>
        <w:t>5.1.2</w:t>
      </w:r>
      <w:r>
        <w:rPr>
          <w:rFonts w:hint="eastAsia"/>
          <w:lang w:eastAsia="zh-CN"/>
        </w:rPr>
        <w:tab/>
        <w:t>Solution</w:t>
      </w:r>
      <w:r w:rsidR="006E63B3">
        <w:rPr>
          <w:lang w:eastAsia="zh-CN"/>
        </w:rPr>
        <w:t>s</w:t>
      </w:r>
      <w:bookmarkEnd w:id="176"/>
      <w:bookmarkEnd w:id="177"/>
      <w:r>
        <w:rPr>
          <w:rFonts w:hint="eastAsia"/>
          <w:lang w:eastAsia="zh-CN"/>
        </w:rPr>
        <w:t xml:space="preserve"> </w:t>
      </w:r>
      <w:bookmarkEnd w:id="170"/>
      <w:bookmarkEnd w:id="171"/>
    </w:p>
    <w:p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80512" w:rsidRDefault="009774D6">
      <w:pPr>
        <w:pStyle w:val="2"/>
      </w:pPr>
      <w:bookmarkStart w:id="178" w:name="_Toc49857376"/>
      <w:bookmarkStart w:id="179" w:name="_Toc49857935"/>
      <w:r>
        <w:t>5</w:t>
      </w:r>
      <w:r w:rsidR="00080512" w:rsidRPr="004D3578">
        <w:t>.2</w:t>
      </w:r>
      <w:r w:rsidR="00080512" w:rsidRPr="004D3578">
        <w:tab/>
      </w:r>
      <w:r w:rsidR="0048400F" w:rsidRPr="0048400F">
        <w:t>Slice based RACH configuration or access barring</w:t>
      </w:r>
      <w:bookmarkEnd w:id="178"/>
      <w:bookmarkEnd w:id="179"/>
    </w:p>
    <w:p w:rsidR="009774D6" w:rsidRDefault="009774D6" w:rsidP="009774D6">
      <w:pPr>
        <w:pStyle w:val="3"/>
        <w:rPr>
          <w:lang w:eastAsia="zh-CN"/>
        </w:rPr>
      </w:pPr>
      <w:bookmarkStart w:id="180" w:name="_Toc49857377"/>
      <w:bookmarkStart w:id="181" w:name="_Toc4985793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sidR="006E63B3">
        <w:rPr>
          <w:lang w:eastAsia="zh-CN"/>
        </w:rPr>
        <w:t>Scenario and issue</w:t>
      </w:r>
      <w:r>
        <w:rPr>
          <w:rFonts w:hint="eastAsia"/>
          <w:lang w:eastAsia="zh-CN"/>
        </w:rPr>
        <w:t xml:space="preserve"> description</w:t>
      </w:r>
      <w:bookmarkEnd w:id="180"/>
      <w:bookmarkEnd w:id="181"/>
    </w:p>
    <w:p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rsidR="009842DC" w:rsidRDefault="00C950DB" w:rsidP="006E63B3">
      <w:pPr>
        <w:rPr>
          <w:lang w:eastAsia="zh-CN"/>
        </w:rPr>
      </w:pPr>
      <w:bookmarkStart w:id="182" w:name="_Hlk49425161"/>
      <w:r w:rsidRPr="00C950DB">
        <w:rPr>
          <w:lang w:eastAsia="zh-CN"/>
        </w:rPr>
        <w:t xml:space="preserve">It will be studied how to enable UE’s fast access for the intended slice with slice-based RACH resources/configuration and RACH parameters prioritization, and whether identified issues can be solved by legacy mechanisms.  </w:t>
      </w:r>
      <w:r w:rsidR="009842DC" w:rsidRPr="009842DC">
        <w:rPr>
          <w:lang w:eastAsia="zh-CN"/>
        </w:rPr>
        <w:t xml:space="preserve">  </w:t>
      </w:r>
    </w:p>
    <w:p w:rsidR="009774D6" w:rsidRDefault="009774D6" w:rsidP="009774D6">
      <w:pPr>
        <w:pStyle w:val="3"/>
        <w:rPr>
          <w:lang w:eastAsia="zh-CN"/>
        </w:rPr>
      </w:pPr>
      <w:bookmarkStart w:id="183" w:name="_Toc49857378"/>
      <w:bookmarkStart w:id="184" w:name="_Toc49857937"/>
      <w:bookmarkEnd w:id="182"/>
      <w:r>
        <w:rPr>
          <w:rFonts w:hint="eastAsia"/>
          <w:lang w:eastAsia="zh-CN"/>
        </w:rPr>
        <w:t>5.</w:t>
      </w:r>
      <w:r>
        <w:rPr>
          <w:lang w:eastAsia="zh-CN"/>
        </w:rPr>
        <w:t>2</w:t>
      </w:r>
      <w:r>
        <w:rPr>
          <w:rFonts w:hint="eastAsia"/>
          <w:lang w:eastAsia="zh-CN"/>
        </w:rPr>
        <w:t>.2</w:t>
      </w:r>
      <w:r>
        <w:rPr>
          <w:rFonts w:hint="eastAsia"/>
          <w:lang w:eastAsia="zh-CN"/>
        </w:rPr>
        <w:tab/>
        <w:t>Solution</w:t>
      </w:r>
      <w:r w:rsidR="006E63B3">
        <w:rPr>
          <w:lang w:eastAsia="zh-CN"/>
        </w:rPr>
        <w:t>s</w:t>
      </w:r>
      <w:bookmarkEnd w:id="183"/>
      <w:bookmarkEnd w:id="184"/>
      <w:r>
        <w:rPr>
          <w:rFonts w:hint="eastAsia"/>
          <w:lang w:eastAsia="zh-CN"/>
        </w:rPr>
        <w:t xml:space="preserve"> </w:t>
      </w:r>
    </w:p>
    <w:p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48400F" w:rsidRPr="004D3578" w:rsidRDefault="00B134BC" w:rsidP="0048400F">
      <w:pPr>
        <w:pStyle w:val="1"/>
      </w:pPr>
      <w:bookmarkStart w:id="185" w:name="_Toc49857379"/>
      <w:bookmarkStart w:id="186" w:name="_Toc49857938"/>
      <w:bookmarkEnd w:id="162"/>
      <w:r>
        <w:t>6</w:t>
      </w:r>
      <w:r w:rsidR="0048400F" w:rsidRPr="004D3578">
        <w:tab/>
      </w:r>
      <w:r w:rsidR="0048400F" w:rsidRPr="001A2DD1">
        <w:rPr>
          <w:rFonts w:eastAsia="Times New Roman"/>
        </w:rPr>
        <w:t xml:space="preserve">Study </w:t>
      </w:r>
      <w:r w:rsidR="0048400F">
        <w:rPr>
          <w:rFonts w:eastAsia="宋体" w:hint="eastAsia"/>
          <w:lang w:eastAsia="zh-CN"/>
        </w:rPr>
        <w:t>necessity and mechanisms to</w:t>
      </w:r>
      <w:r w:rsidR="0048400F" w:rsidRPr="001A2DD1">
        <w:rPr>
          <w:rFonts w:eastAsia="Times New Roman"/>
        </w:rPr>
        <w:t xml:space="preserve"> support service continuity</w:t>
      </w:r>
      <w:bookmarkEnd w:id="185"/>
      <w:bookmarkEnd w:id="186"/>
    </w:p>
    <w:p w:rsidR="00B134BC" w:rsidRDefault="00B134BC" w:rsidP="00B134BC">
      <w:pPr>
        <w:pStyle w:val="2"/>
      </w:pPr>
      <w:bookmarkStart w:id="187" w:name="_Toc49857380"/>
      <w:bookmarkStart w:id="188" w:name="_Toc49857939"/>
      <w:r>
        <w:t>6</w:t>
      </w:r>
      <w:r w:rsidRPr="004D3578">
        <w:t>.1</w:t>
      </w:r>
      <w:r w:rsidRPr="004D3578">
        <w:tab/>
      </w:r>
      <w:r w:rsidR="006E63B3">
        <w:t>Scenario and issue</w:t>
      </w:r>
      <w:r>
        <w:t xml:space="preserve"> description</w:t>
      </w:r>
      <w:bookmarkEnd w:id="187"/>
      <w:bookmarkEnd w:id="188"/>
    </w:p>
    <w:p w:rsidR="00B134BC" w:rsidRDefault="00B134BC" w:rsidP="00B134BC">
      <w:pPr>
        <w:rPr>
          <w:i/>
          <w:color w:val="FF0000"/>
          <w:lang w:eastAsia="zh-CN"/>
        </w:rPr>
      </w:pPr>
      <w:r>
        <w:rPr>
          <w:rFonts w:hint="eastAsia"/>
          <w:i/>
          <w:color w:val="FF0000"/>
          <w:lang w:eastAsia="zh-CN"/>
        </w:rPr>
        <w:t>Editor Note: capture the</w:t>
      </w:r>
      <w:r w:rsidR="006E63B3" w:rsidRPr="006E63B3">
        <w:rPr>
          <w:rFonts w:hint="eastAsia"/>
          <w:i/>
          <w:color w:val="FF0000"/>
          <w:lang w:eastAsia="zh-CN"/>
        </w:rPr>
        <w:t xml:space="preserve"> </w:t>
      </w:r>
      <w:r w:rsidR="006E63B3">
        <w:rPr>
          <w:rFonts w:hint="eastAsia"/>
          <w:i/>
          <w:color w:val="FF0000"/>
          <w:lang w:eastAsia="zh-CN"/>
        </w:rPr>
        <w:t>description</w:t>
      </w:r>
      <w:r w:rsidR="006E63B3">
        <w:rPr>
          <w:i/>
          <w:color w:val="FF0000"/>
          <w:lang w:eastAsia="zh-CN"/>
        </w:rPr>
        <w:t xml:space="preserve"> of scenario and issue.</w:t>
      </w:r>
    </w:p>
    <w:p w:rsidR="00F63EDC" w:rsidRPr="008E4B5D" w:rsidRDefault="00F63EDC" w:rsidP="00F63EDC">
      <w:pPr>
        <w:spacing w:line="259" w:lineRule="auto"/>
        <w:rPr>
          <w:ins w:id="189" w:author="Rapporteur" w:date="2020-09-07T12:00:00Z"/>
          <w:rFonts w:eastAsia="宋体"/>
          <w:i/>
          <w:color w:val="FF0000"/>
          <w:lang w:eastAsia="zh-CN"/>
        </w:rPr>
      </w:pPr>
      <w:bookmarkStart w:id="190" w:name="_Toc49857381"/>
      <w:bookmarkStart w:id="191" w:name="_Toc49857940"/>
      <w:ins w:id="192" w:author="Rapporteur" w:date="2020-09-07T12:00:00Z">
        <w:r w:rsidRPr="008E4B5D">
          <w:rPr>
            <w:rFonts w:eastAsia="宋体"/>
            <w:i/>
            <w:color w:val="FF0000"/>
            <w:lang w:eastAsia="zh-CN"/>
          </w:rPr>
          <w:t xml:space="preserve">Editor Note: The proposed scenarios listed in this clause remain to be evaluated and updated. </w:t>
        </w:r>
      </w:ins>
    </w:p>
    <w:p w:rsidR="00F63EDC" w:rsidRPr="008E4B5D" w:rsidRDefault="00F63EDC" w:rsidP="00F63EDC">
      <w:pPr>
        <w:spacing w:line="259" w:lineRule="auto"/>
        <w:rPr>
          <w:ins w:id="193" w:author="Rapporteur" w:date="2020-09-07T12:00:00Z"/>
          <w:rFonts w:eastAsia="宋体"/>
          <w:lang w:val="en-US" w:eastAsia="zh-CN"/>
        </w:rPr>
      </w:pPr>
      <w:ins w:id="194" w:author="Rapporteur" w:date="2020-09-07T12:00:00Z">
        <w:r w:rsidRPr="008E4B5D">
          <w:rPr>
            <w:rFonts w:eastAsia="宋体" w:hint="eastAsia"/>
            <w:lang w:val="en-US" w:eastAsia="zh-CN"/>
          </w:rPr>
          <w:t xml:space="preserve">The following two scenarios are considered to support </w:t>
        </w:r>
        <w:r w:rsidRPr="008E4B5D">
          <w:rPr>
            <w:rFonts w:eastAsia="宋体"/>
            <w:lang w:val="en-US" w:eastAsia="zh-CN"/>
          </w:rPr>
          <w:t>service</w:t>
        </w:r>
        <w:r w:rsidRPr="008E4B5D">
          <w:rPr>
            <w:rFonts w:eastAsia="宋体" w:hint="eastAsia"/>
            <w:lang w:val="en-US" w:eastAsia="zh-CN"/>
          </w:rPr>
          <w:t xml:space="preserve"> continuity.</w:t>
        </w:r>
      </w:ins>
    </w:p>
    <w:p w:rsidR="00F63EDC" w:rsidRPr="008E4B5D" w:rsidRDefault="00F63EDC" w:rsidP="00F63EDC">
      <w:pPr>
        <w:spacing w:line="259" w:lineRule="auto"/>
        <w:rPr>
          <w:ins w:id="195" w:author="Rapporteur" w:date="2020-09-07T12:00:00Z"/>
          <w:rFonts w:eastAsia="宋体"/>
          <w:b/>
          <w:bCs/>
          <w:lang w:val="en-US" w:eastAsia="zh-CN"/>
        </w:rPr>
      </w:pPr>
      <w:ins w:id="196" w:author="Rapporteur" w:date="2020-09-07T12:00:00Z">
        <w:r w:rsidRPr="008E4B5D">
          <w:rPr>
            <w:rFonts w:eastAsia="宋体"/>
            <w:b/>
            <w:bCs/>
            <w:lang w:val="en-US" w:eastAsia="zh-CN"/>
          </w:rPr>
          <w:t>Scenario 1:</w:t>
        </w:r>
        <w:r w:rsidRPr="008E4B5D">
          <w:rPr>
            <w:rFonts w:eastAsia="宋体" w:hint="eastAsia"/>
            <w:b/>
            <w:bCs/>
            <w:lang w:val="en-US" w:eastAsia="zh-CN"/>
          </w:rPr>
          <w:t xml:space="preserve"> </w:t>
        </w:r>
        <w:r w:rsidRPr="008E4B5D">
          <w:rPr>
            <w:rFonts w:eastAsia="宋体"/>
            <w:b/>
            <w:bCs/>
            <w:lang w:eastAsia="zh-CN"/>
          </w:rPr>
          <w:t>Slice resource shortage in case of Intra-RA mobility and Inter-RA mobility</w:t>
        </w:r>
      </w:ins>
    </w:p>
    <w:p w:rsidR="00F63EDC" w:rsidRPr="008E4B5D" w:rsidRDefault="00F63EDC" w:rsidP="00F63EDC">
      <w:pPr>
        <w:spacing w:line="259" w:lineRule="auto"/>
        <w:jc w:val="center"/>
        <w:rPr>
          <w:ins w:id="197" w:author="Rapporteur" w:date="2020-09-07T12:00:00Z"/>
          <w:rFonts w:eastAsia="宋体"/>
        </w:rPr>
      </w:pPr>
      <w:ins w:id="198" w:author="Rapporteur" w:date="2020-09-07T12:00:00Z">
        <w:r w:rsidRPr="008E4B5D">
          <w:rPr>
            <w:rFonts w:eastAsia="宋体"/>
          </w:rPr>
          <w:object w:dxaOrig="6990" w:dyaOrig="2250">
            <v:shape id="_x0000_i1026" type="#_x0000_t75" style="width:349.5pt;height:112.5pt" o:ole="">
              <v:imagedata r:id="rId13" o:title=""/>
            </v:shape>
            <o:OLEObject Type="Embed" ProgID="Visio.Drawing.11" ShapeID="_x0000_i1026" DrawAspect="Content" ObjectID="_1660985679" r:id="rId14"/>
          </w:object>
        </w:r>
      </w:ins>
    </w:p>
    <w:p w:rsidR="00F63EDC" w:rsidRPr="008E4B5D" w:rsidRDefault="00F63EDC" w:rsidP="00F63EDC">
      <w:pPr>
        <w:jc w:val="center"/>
        <w:rPr>
          <w:ins w:id="199" w:author="Rapporteur" w:date="2020-09-07T12:00:00Z"/>
          <w:rFonts w:eastAsia="宋体"/>
          <w:b/>
          <w:bCs/>
          <w:lang w:eastAsia="zh-CN"/>
        </w:rPr>
      </w:pPr>
      <w:ins w:id="200" w:author="Rapporteur" w:date="2020-09-07T12:00:00Z">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1</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resource shortage</w:t>
        </w:r>
      </w:ins>
    </w:p>
    <w:p w:rsidR="00F63EDC" w:rsidRPr="008E4B5D" w:rsidRDefault="00F63EDC" w:rsidP="00F63EDC">
      <w:pPr>
        <w:spacing w:line="259" w:lineRule="auto"/>
        <w:rPr>
          <w:ins w:id="201" w:author="Rapporteur" w:date="2020-09-07T12:00:00Z"/>
          <w:rFonts w:eastAsia="宋体"/>
          <w:lang w:val="en-US" w:eastAsia="zh-CN"/>
        </w:rPr>
      </w:pPr>
      <w:ins w:id="202" w:author="Rapporteur" w:date="2020-09-07T12:00:00Z">
        <w:r w:rsidRPr="008E4B5D">
          <w:rPr>
            <w:rFonts w:eastAsia="宋体" w:hint="eastAsia"/>
            <w:lang w:val="en-US" w:eastAsia="zh-CN"/>
          </w:rPr>
          <w:t xml:space="preserve">As shown by Figure </w:t>
        </w:r>
        <w:r w:rsidRPr="008E4B5D">
          <w:rPr>
            <w:rFonts w:eastAsia="宋体" w:hint="eastAsia"/>
          </w:rPr>
          <w:t xml:space="preserve"> </w:t>
        </w:r>
        <w:r w:rsidRPr="008E4B5D">
          <w:rPr>
            <w:rFonts w:eastAsia="宋体"/>
          </w:rPr>
          <w:t>6.1-</w:t>
        </w:r>
        <w:r w:rsidRPr="008E4B5D">
          <w:rPr>
            <w:rFonts w:eastAsia="宋体" w:hint="eastAsia"/>
            <w:lang w:val="en-US" w:eastAsia="zh-CN"/>
          </w:rPr>
          <w:t>1, the UE</w:t>
        </w:r>
        <w:r w:rsidRPr="008E4B5D">
          <w:rPr>
            <w:rFonts w:eastAsia="宋体"/>
            <w:lang w:val="en-US" w:eastAsia="zh-CN"/>
          </w:rPr>
          <w:t>’</w:t>
        </w:r>
        <w:r w:rsidRPr="008E4B5D">
          <w:rPr>
            <w:rFonts w:eastAsia="宋体" w:hint="eastAsia"/>
            <w:lang w:val="en-US" w:eastAsia="zh-CN"/>
          </w:rPr>
          <w:t>s ongoing slice(s) is/are supported by both the source and the target NG-RAN node.</w:t>
        </w:r>
        <w:r w:rsidRPr="008E4B5D">
          <w:rPr>
            <w:rFonts w:eastAsia="宋体"/>
            <w:lang w:val="en-US" w:eastAsia="zh-CN"/>
          </w:rPr>
          <w:t xml:space="preserve"> At the time of handover, t</w:t>
        </w:r>
        <w:r w:rsidRPr="008E4B5D">
          <w:rPr>
            <w:rFonts w:eastAsia="宋体" w:hint="eastAsia"/>
            <w:lang w:val="en-US" w:eastAsia="zh-CN"/>
          </w:rPr>
          <w:t xml:space="preserve">he target node fails to accept the UE with at least one of the </w:t>
        </w:r>
        <w:r w:rsidRPr="008E4B5D">
          <w:rPr>
            <w:rFonts w:eastAsia="宋体"/>
            <w:lang w:val="en-US" w:eastAsia="zh-CN"/>
          </w:rPr>
          <w:t>ongoing</w:t>
        </w:r>
        <w:r w:rsidRPr="008E4B5D">
          <w:rPr>
            <w:rFonts w:eastAsia="宋体" w:hint="eastAsia"/>
            <w:lang w:val="en-US" w:eastAsia="zh-CN"/>
          </w:rPr>
          <w:t xml:space="preserve"> S-NSSAIs due to e.g. high slice-related load </w:t>
        </w:r>
        <w:r w:rsidRPr="008E4B5D">
          <w:rPr>
            <w:rFonts w:eastAsia="宋体"/>
            <w:lang w:val="en-US" w:eastAsia="zh-CN"/>
          </w:rPr>
          <w:t>at</w:t>
        </w:r>
        <w:r w:rsidRPr="008E4B5D">
          <w:rPr>
            <w:rFonts w:eastAsia="宋体" w:hint="eastAsia"/>
            <w:lang w:val="en-US" w:eastAsia="zh-CN"/>
          </w:rPr>
          <w:t xml:space="preserve"> the target node. Under such circumstance, the service(s) for failed ongoing slice(s) is/are interrupted for the UE.</w:t>
        </w:r>
        <w:r w:rsidRPr="008E4B5D">
          <w:rPr>
            <w:rFonts w:eastAsia="宋体"/>
            <w:lang w:val="en-US" w:eastAsia="zh-CN"/>
          </w:rPr>
          <w:t xml:space="preserve"> </w:t>
        </w:r>
      </w:ins>
    </w:p>
    <w:p w:rsidR="00F63EDC" w:rsidRPr="00F402BC" w:rsidRDefault="00F63EDC" w:rsidP="00F63EDC">
      <w:pPr>
        <w:ind w:left="1000" w:hangingChars="500" w:hanging="1000"/>
        <w:rPr>
          <w:ins w:id="203" w:author="Rapporteur" w:date="2020-09-07T12:00:00Z"/>
          <w:i/>
          <w:color w:val="FF0000"/>
          <w:lang w:eastAsia="zh-CN"/>
        </w:rPr>
      </w:pPr>
      <w:ins w:id="204" w:author="Rapporteur" w:date="2020-09-07T12:00:00Z">
        <w:r w:rsidRPr="00F402BC">
          <w:rPr>
            <w:i/>
            <w:color w:val="FF0000"/>
            <w:lang w:eastAsia="zh-CN"/>
          </w:rPr>
          <w:t>Editor</w:t>
        </w:r>
        <w:r>
          <w:rPr>
            <w:i/>
            <w:color w:val="FF0000"/>
            <w:lang w:eastAsia="zh-CN"/>
          </w:rPr>
          <w:t xml:space="preserve"> Note:</w:t>
        </w:r>
        <w:r w:rsidRPr="00F402BC">
          <w:rPr>
            <w:i/>
            <w:color w:val="FF0000"/>
            <w:lang w:eastAsia="zh-CN"/>
          </w:rPr>
          <w:t xml:space="preserve"> The study shall analyse the implications of slice remapping in these conditions, e.g. whether or not the remapping of a slice to the re-mapped S-NSSAI, may create an issue of overload in the re-mapped S-NSSAI. </w:t>
        </w:r>
      </w:ins>
    </w:p>
    <w:p w:rsidR="00F63EDC" w:rsidRPr="008E4B5D" w:rsidRDefault="00F63EDC" w:rsidP="00F63EDC">
      <w:pPr>
        <w:spacing w:line="259" w:lineRule="auto"/>
        <w:rPr>
          <w:ins w:id="205" w:author="Rapporteur" w:date="2020-09-07T12:00:00Z"/>
          <w:rFonts w:eastAsia="宋体"/>
          <w:b/>
          <w:bCs/>
          <w:lang w:val="en-US" w:eastAsia="zh-CN"/>
        </w:rPr>
      </w:pPr>
      <w:ins w:id="206" w:author="Rapporteur" w:date="2020-09-07T12:00:00Z">
        <w:r w:rsidRPr="008E4B5D">
          <w:rPr>
            <w:rFonts w:eastAsia="宋体"/>
            <w:b/>
            <w:bCs/>
            <w:lang w:val="en-US" w:eastAsia="zh-CN"/>
          </w:rPr>
          <w:t>Scenario2:</w:t>
        </w:r>
        <w:r w:rsidRPr="008E4B5D">
          <w:rPr>
            <w:rFonts w:eastAsia="宋体" w:hint="eastAsia"/>
            <w:b/>
            <w:bCs/>
            <w:lang w:val="en-US" w:eastAsia="zh-CN"/>
          </w:rPr>
          <w:t xml:space="preserve"> </w:t>
        </w:r>
        <w:r w:rsidRPr="008E4B5D">
          <w:rPr>
            <w:rFonts w:eastAsia="宋体"/>
            <w:b/>
            <w:bCs/>
            <w:lang w:eastAsia="zh-CN"/>
          </w:rPr>
          <w:t>N</w:t>
        </w:r>
        <w:r w:rsidRPr="008E4B5D">
          <w:rPr>
            <w:rFonts w:eastAsia="宋体"/>
            <w:b/>
            <w:bCs/>
            <w:lang w:eastAsia="ko-KR"/>
          </w:rPr>
          <w:t>on-supported slice</w:t>
        </w:r>
        <w:r w:rsidRPr="008E4B5D">
          <w:rPr>
            <w:rFonts w:eastAsia="宋体"/>
            <w:b/>
            <w:bCs/>
            <w:lang w:eastAsia="zh-CN"/>
          </w:rPr>
          <w:t xml:space="preserve"> in case of Inter-RA mobility</w:t>
        </w:r>
      </w:ins>
    </w:p>
    <w:p w:rsidR="00F63EDC" w:rsidRPr="008E4B5D" w:rsidRDefault="00F63EDC" w:rsidP="00F63EDC">
      <w:pPr>
        <w:tabs>
          <w:tab w:val="left" w:pos="1014"/>
          <w:tab w:val="center" w:pos="4880"/>
        </w:tabs>
        <w:spacing w:line="259" w:lineRule="auto"/>
        <w:jc w:val="center"/>
        <w:rPr>
          <w:ins w:id="207" w:author="Rapporteur" w:date="2020-09-07T12:00:00Z"/>
          <w:rFonts w:eastAsia="宋体"/>
        </w:rPr>
      </w:pPr>
      <w:ins w:id="208" w:author="Rapporteur" w:date="2020-09-07T12:00:00Z">
        <w:r w:rsidRPr="008E4B5D">
          <w:rPr>
            <w:rFonts w:eastAsia="宋体"/>
          </w:rPr>
          <w:object w:dxaOrig="3885" w:dyaOrig="1455">
            <v:shape id="_x0000_i1027" type="#_x0000_t75" style="width:194.25pt;height:72.75pt" o:ole="">
              <v:imagedata r:id="rId15" o:title=""/>
            </v:shape>
            <o:OLEObject Type="Embed" ProgID="Visio.Drawing.11" ShapeID="_x0000_i1027" DrawAspect="Content" ObjectID="_1660985680" r:id="rId16"/>
          </w:object>
        </w:r>
      </w:ins>
    </w:p>
    <w:p w:rsidR="00F63EDC" w:rsidRPr="008E4B5D" w:rsidRDefault="00F63EDC" w:rsidP="00F63EDC">
      <w:pPr>
        <w:jc w:val="center"/>
        <w:rPr>
          <w:ins w:id="209" w:author="Rapporteur" w:date="2020-09-07T12:00:00Z"/>
          <w:rFonts w:eastAsia="宋体"/>
          <w:b/>
          <w:bCs/>
          <w:lang w:eastAsia="zh-CN"/>
        </w:rPr>
      </w:pPr>
      <w:ins w:id="210" w:author="Rapporteur" w:date="2020-09-07T12:00:00Z">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2</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not supported</w:t>
        </w:r>
      </w:ins>
    </w:p>
    <w:p w:rsidR="00F63EDC" w:rsidRPr="008E4B5D" w:rsidRDefault="00F63EDC" w:rsidP="00F63EDC">
      <w:pPr>
        <w:spacing w:line="259" w:lineRule="auto"/>
        <w:rPr>
          <w:ins w:id="211" w:author="Rapporteur" w:date="2020-09-07T12:00:00Z"/>
          <w:rFonts w:eastAsia="宋体"/>
          <w:lang w:val="en-US" w:eastAsia="zh-CN"/>
        </w:rPr>
      </w:pPr>
      <w:ins w:id="212" w:author="Rapporteur" w:date="2020-09-07T12:00:00Z">
        <w:r w:rsidRPr="008E4B5D">
          <w:rPr>
            <w:rFonts w:eastAsia="宋体" w:hint="eastAsia"/>
            <w:lang w:val="en-US" w:eastAsia="zh-CN"/>
          </w:rPr>
          <w:t xml:space="preserve">As shown by Figure </w:t>
        </w:r>
        <w:r w:rsidRPr="008E4B5D">
          <w:rPr>
            <w:rFonts w:eastAsia="宋体"/>
          </w:rPr>
          <w:t>6.1-</w:t>
        </w:r>
        <w:r w:rsidRPr="008E4B5D">
          <w:rPr>
            <w:rFonts w:eastAsia="宋体" w:hint="eastAsia"/>
            <w:lang w:val="en-US" w:eastAsia="zh-CN"/>
          </w:rPr>
          <w:t>2, the UE is moving toward</w:t>
        </w:r>
        <w:r w:rsidRPr="008E4B5D">
          <w:rPr>
            <w:rFonts w:eastAsia="宋体"/>
            <w:lang w:val="en-US" w:eastAsia="zh-CN"/>
          </w:rPr>
          <w:t>s</w:t>
        </w:r>
        <w:r w:rsidRPr="008E4B5D">
          <w:rPr>
            <w:rFonts w:eastAsia="宋体" w:hint="eastAsia"/>
            <w:lang w:val="en-US" w:eastAsia="zh-CN"/>
          </w:rPr>
          <w:t xml:space="preserve"> an area that does not support at least one of UE</w:t>
        </w:r>
        <w:r w:rsidRPr="008E4B5D">
          <w:rPr>
            <w:rFonts w:eastAsia="宋体"/>
            <w:lang w:val="en-US" w:eastAsia="zh-CN"/>
          </w:rPr>
          <w:t>’</w:t>
        </w:r>
        <w:r w:rsidRPr="008E4B5D">
          <w:rPr>
            <w:rFonts w:eastAsia="宋体" w:hint="eastAsia"/>
            <w:lang w:val="en-US" w:eastAsia="zh-CN"/>
          </w:rPr>
          <w:t xml:space="preserve">s ongoing slices. </w:t>
        </w:r>
        <w:r w:rsidRPr="008E4B5D">
          <w:rPr>
            <w:rFonts w:eastAsia="宋体"/>
            <w:lang w:val="en-US" w:eastAsia="zh-CN"/>
          </w:rPr>
          <w:t xml:space="preserve">The target node fails to accept the UE with at least </w:t>
        </w:r>
        <w:r w:rsidRPr="008E4B5D">
          <w:rPr>
            <w:rFonts w:eastAsia="宋体" w:hint="eastAsia"/>
            <w:lang w:val="en-US" w:eastAsia="zh-CN"/>
          </w:rPr>
          <w:t>one</w:t>
        </w:r>
        <w:r w:rsidRPr="008E4B5D">
          <w:rPr>
            <w:rFonts w:eastAsia="宋体"/>
            <w:lang w:val="en-US" w:eastAsia="zh-CN"/>
          </w:rPr>
          <w:t xml:space="preserve"> of the ongoing S-NSSAIs. </w:t>
        </w:r>
        <w:r w:rsidRPr="008E4B5D">
          <w:rPr>
            <w:rFonts w:eastAsia="宋体" w:hint="eastAsia"/>
            <w:lang w:val="en-US" w:eastAsia="zh-CN"/>
          </w:rPr>
          <w:t>Under such circumstance, the service(s) for failed ongoing slice(s) is/are interrupted for the UE.</w:t>
        </w:r>
      </w:ins>
    </w:p>
    <w:p w:rsidR="00F63EDC" w:rsidRPr="00F402BC" w:rsidRDefault="00F63EDC" w:rsidP="00F63EDC">
      <w:pPr>
        <w:ind w:left="1000" w:hangingChars="500" w:hanging="1000"/>
        <w:rPr>
          <w:ins w:id="213" w:author="Rapporteur" w:date="2020-09-07T12:00:00Z"/>
          <w:i/>
          <w:color w:val="FF0000"/>
          <w:lang w:eastAsia="zh-CN"/>
        </w:rPr>
      </w:pPr>
      <w:ins w:id="214" w:author="Rapporteur" w:date="2020-09-07T12:00:00Z">
        <w:r w:rsidRPr="00F402BC">
          <w:rPr>
            <w:i/>
            <w:color w:val="FF0000"/>
            <w:lang w:eastAsia="zh-CN"/>
          </w:rPr>
          <w:t>Editor Note: It needs to be analyzed whether, for a well defined SLA and a correctly defined Registration Area in which the slice needs to be available, the slice services should be available also outside of the RA.</w:t>
        </w:r>
      </w:ins>
    </w:p>
    <w:p w:rsidR="00B134BC" w:rsidRDefault="00B134BC" w:rsidP="00B134BC">
      <w:pPr>
        <w:pStyle w:val="2"/>
      </w:pPr>
      <w:r>
        <w:t>6</w:t>
      </w:r>
      <w:r w:rsidRPr="004D3578">
        <w:t>.</w:t>
      </w:r>
      <w:r>
        <w:t>2</w:t>
      </w:r>
      <w:r w:rsidRPr="004D3578">
        <w:tab/>
      </w:r>
      <w:r>
        <w:t>Solution</w:t>
      </w:r>
      <w:r w:rsidR="006E63B3">
        <w:t>s</w:t>
      </w:r>
      <w:bookmarkEnd w:id="190"/>
      <w:bookmarkEnd w:id="191"/>
      <w:r>
        <w:t xml:space="preserve"> </w:t>
      </w:r>
    </w:p>
    <w:p w:rsidR="00627C75" w:rsidRDefault="00627C75" w:rsidP="00627C75">
      <w:pPr>
        <w:rPr>
          <w:i/>
          <w:color w:val="FF0000"/>
          <w:lang w:eastAsia="zh-CN"/>
        </w:rPr>
      </w:pPr>
      <w:r>
        <w:rPr>
          <w:rFonts w:hint="eastAsia"/>
          <w:i/>
          <w:color w:val="FF0000"/>
          <w:lang w:eastAsia="zh-CN"/>
        </w:rPr>
        <w:t xml:space="preserve">Editor Note: Capture the solutions for the </w:t>
      </w:r>
      <w:r w:rsidR="006E63B3">
        <w:rPr>
          <w:i/>
          <w:color w:val="FF0000"/>
          <w:lang w:eastAsia="zh-CN"/>
        </w:rPr>
        <w:t>scenario and issue</w:t>
      </w:r>
      <w:r>
        <w:rPr>
          <w:i/>
          <w:color w:val="FF0000"/>
          <w:lang w:eastAsia="zh-CN"/>
        </w:rPr>
        <w:t>.</w:t>
      </w:r>
    </w:p>
    <w:p w:rsidR="00F63EDC" w:rsidRPr="00E24055" w:rsidRDefault="00F63EDC" w:rsidP="00F63EDC">
      <w:pPr>
        <w:pStyle w:val="3"/>
        <w:rPr>
          <w:ins w:id="215" w:author="Rapporteur" w:date="2020-09-07T12:03:00Z"/>
        </w:rPr>
      </w:pPr>
      <w:bookmarkStart w:id="216" w:name="_Toc49857387"/>
      <w:bookmarkStart w:id="217" w:name="_Toc49857946"/>
      <w:bookmarkStart w:id="218" w:name="_Toc49857382"/>
      <w:bookmarkStart w:id="219" w:name="_Toc49857941"/>
      <w:ins w:id="220" w:author="Rapporteur" w:date="2020-09-07T12:03:00Z">
        <w:r w:rsidRPr="00E24055">
          <w:t>6.2.</w:t>
        </w:r>
        <w:r>
          <w:rPr>
            <w:rFonts w:hint="eastAsia"/>
            <w:lang w:eastAsia="zh-CN"/>
          </w:rPr>
          <w:t>1</w:t>
        </w:r>
        <w:r w:rsidRPr="00E24055">
          <w:tab/>
          <w:t>Re-mapping Policy in target NG-RAN node</w:t>
        </w:r>
        <w:bookmarkEnd w:id="218"/>
        <w:bookmarkEnd w:id="219"/>
      </w:ins>
    </w:p>
    <w:p w:rsidR="00F63EDC" w:rsidRPr="00F402BC" w:rsidRDefault="00F63EDC" w:rsidP="00F63EDC">
      <w:pPr>
        <w:ind w:left="1200" w:hangingChars="600" w:hanging="1200"/>
        <w:rPr>
          <w:ins w:id="221" w:author="Rapporteur" w:date="2020-09-07T12:03:00Z"/>
          <w:i/>
          <w:color w:val="FF0000"/>
          <w:lang w:eastAsia="zh-CN"/>
        </w:rPr>
      </w:pPr>
      <w:ins w:id="222" w:author="Rapporteur" w:date="2020-09-07T12:03:00Z">
        <w:r w:rsidRPr="00F402BC">
          <w:rPr>
            <w:i/>
            <w:color w:val="FF0000"/>
            <w:lang w:eastAsia="zh-CN"/>
          </w:rPr>
          <w:t>Editor</w:t>
        </w:r>
        <w:del w:id="223" w:author="Rapporteur" w:date="2020-09-02T17:34:00Z">
          <w:r w:rsidRPr="00F402BC">
            <w:rPr>
              <w:i/>
              <w:color w:val="FF0000"/>
              <w:lang w:eastAsia="zh-CN"/>
            </w:rPr>
            <w:delText>’s</w:delText>
          </w:r>
        </w:del>
        <w:r w:rsidRPr="00F402BC">
          <w:rPr>
            <w:i/>
            <w:color w:val="FF0000"/>
            <w:lang w:eastAsia="zh-CN"/>
          </w:rPr>
          <w:t xml:space="preserve"> note: Feasibility of this solution at system level requires further work including checking with SA2.</w:t>
        </w:r>
      </w:ins>
    </w:p>
    <w:p w:rsidR="00F63EDC" w:rsidRPr="00E24055" w:rsidRDefault="00F63EDC" w:rsidP="00F63EDC">
      <w:pPr>
        <w:spacing w:after="0"/>
        <w:rPr>
          <w:ins w:id="224" w:author="Rapporteur" w:date="2020-09-07T12:03:00Z"/>
          <w:rFonts w:eastAsia="宋体"/>
          <w:lang w:val="en-US" w:eastAsia="zh-CN"/>
        </w:rPr>
      </w:pPr>
    </w:p>
    <w:p w:rsidR="00F63EDC" w:rsidRPr="00E24055" w:rsidRDefault="00F63EDC" w:rsidP="00F63EDC">
      <w:pPr>
        <w:spacing w:after="0"/>
        <w:rPr>
          <w:ins w:id="225" w:author="Rapporteur" w:date="2020-09-07T12:03:00Z"/>
          <w:rFonts w:eastAsia="宋体"/>
          <w:lang w:val="en-US" w:eastAsia="zh-CN"/>
        </w:rPr>
      </w:pPr>
      <w:ins w:id="226" w:author="Rapporteur" w:date="2020-09-07T12:03:00Z">
        <w:r w:rsidRPr="00E24055">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ins>
    </w:p>
    <w:p w:rsidR="00F63EDC" w:rsidRPr="00E24055" w:rsidRDefault="00F63EDC" w:rsidP="00F63EDC">
      <w:pPr>
        <w:spacing w:after="0"/>
        <w:rPr>
          <w:ins w:id="227" w:author="Rapporteur" w:date="2020-09-07T12:03:00Z"/>
          <w:rFonts w:eastAsia="宋体"/>
          <w:lang w:val="en-US" w:eastAsia="zh-CN"/>
        </w:rPr>
      </w:pPr>
    </w:p>
    <w:p w:rsidR="00F63EDC" w:rsidRPr="00E24055" w:rsidRDefault="00F63EDC" w:rsidP="00F63EDC">
      <w:pPr>
        <w:spacing w:after="0"/>
        <w:rPr>
          <w:ins w:id="228" w:author="Rapporteur" w:date="2020-09-07T12:03:00Z"/>
          <w:rFonts w:eastAsia="宋体"/>
          <w:b/>
          <w:bCs/>
          <w:lang w:val="en-US" w:eastAsia="zh-CN"/>
        </w:rPr>
      </w:pPr>
      <w:ins w:id="229" w:author="Rapporteur" w:date="2020-09-07T12:03:00Z">
        <w:r w:rsidRPr="00E24055">
          <w:rPr>
            <w:rFonts w:eastAsia="宋体"/>
            <w:b/>
            <w:bCs/>
            <w:lang w:val="en-US" w:eastAsia="zh-CN"/>
          </w:rPr>
          <w:lastRenderedPageBreak/>
          <w:t>Configuration in target NG-RAN node</w:t>
        </w:r>
      </w:ins>
    </w:p>
    <w:p w:rsidR="00F63EDC" w:rsidRPr="00E24055" w:rsidRDefault="00F63EDC" w:rsidP="00F63EDC">
      <w:pPr>
        <w:spacing w:after="0"/>
        <w:rPr>
          <w:ins w:id="230" w:author="Rapporteur" w:date="2020-09-07T12:03:00Z"/>
          <w:rFonts w:eastAsia="宋体"/>
          <w:lang w:val="en-US" w:eastAsia="zh-CN"/>
        </w:rPr>
      </w:pPr>
    </w:p>
    <w:p w:rsidR="00F63EDC" w:rsidRPr="00E24055" w:rsidRDefault="00F63EDC" w:rsidP="00F63EDC">
      <w:pPr>
        <w:spacing w:after="0"/>
        <w:rPr>
          <w:ins w:id="231" w:author="Rapporteur" w:date="2020-09-07T12:03:00Z"/>
          <w:rFonts w:eastAsia="宋体"/>
          <w:lang w:val="en-US" w:eastAsia="zh-CN"/>
        </w:rPr>
      </w:pPr>
      <w:ins w:id="232" w:author="Rapporteur" w:date="2020-09-07T12:03:00Z">
        <w:r w:rsidRPr="00E24055">
          <w:rPr>
            <w:rFonts w:eastAsia="宋体"/>
            <w:lang w:val="en-US" w:eastAsia="zh-CN"/>
          </w:rPr>
          <w:t xml:space="preserve">This option assumes that the remapping policy is rather static because it should have been validated by the tenant or the operator.  </w:t>
        </w:r>
      </w:ins>
    </w:p>
    <w:p w:rsidR="00F63EDC" w:rsidRPr="00E24055" w:rsidRDefault="00F63EDC" w:rsidP="00F63EDC">
      <w:pPr>
        <w:spacing w:after="0"/>
        <w:rPr>
          <w:ins w:id="233" w:author="Rapporteur" w:date="2020-09-07T12:03:00Z"/>
          <w:rFonts w:eastAsia="宋体"/>
          <w:lang w:val="en-US" w:eastAsia="zh-CN"/>
        </w:rPr>
      </w:pPr>
      <w:ins w:id="234" w:author="Rapporteur" w:date="2020-09-07T12:03:00Z">
        <w:r w:rsidRPr="00E24055">
          <w:rPr>
            <w:rFonts w:eastAsia="宋体"/>
            <w:lang w:val="en-US" w:eastAsia="zh-CN"/>
          </w:rPr>
          <w:t xml:space="preserve">Therefore, the NG-RAN node is configured in advance with the re-mapping policy by the OAM. </w:t>
        </w:r>
      </w:ins>
    </w:p>
    <w:p w:rsidR="00F63EDC" w:rsidRPr="00E24055" w:rsidRDefault="00F63EDC" w:rsidP="00F63EDC">
      <w:pPr>
        <w:spacing w:after="0"/>
        <w:rPr>
          <w:ins w:id="235" w:author="Rapporteur" w:date="2020-09-07T12:03:00Z"/>
          <w:rFonts w:eastAsia="宋体"/>
          <w:lang w:val="en-US" w:eastAsia="zh-CN"/>
        </w:rPr>
      </w:pPr>
      <w:ins w:id="236" w:author="Rapporteur" w:date="2020-09-07T12:03:00Z">
        <w:r w:rsidRPr="00E24055">
          <w:rPr>
            <w:rFonts w:eastAsia="宋体"/>
            <w:lang w:val="en-US" w:eastAsia="zh-CN"/>
          </w:rPr>
          <w:t>In this option, the granularity of the re-mapping policy is per slice i.e. for each supported S-NSSAI, the target NG-RAN node is configured with a list of possible re-mapped S-NSSAI(s) as follows:</w:t>
        </w:r>
      </w:ins>
    </w:p>
    <w:p w:rsidR="00F63EDC" w:rsidRDefault="00F63EDC" w:rsidP="00F63EDC">
      <w:pPr>
        <w:numPr>
          <w:ilvl w:val="0"/>
          <w:numId w:val="6"/>
        </w:numPr>
        <w:spacing w:after="0"/>
        <w:rPr>
          <w:ins w:id="237" w:author="Rapporteur" w:date="2020-09-07T12:03:00Z"/>
          <w:rFonts w:eastAsia="宋体"/>
          <w:lang w:val="en-US" w:eastAsia="zh-CN"/>
        </w:rPr>
      </w:pPr>
      <w:ins w:id="238" w:author="Rapporteur" w:date="2020-09-07T12:03:00Z">
        <w:r w:rsidRPr="00E24055">
          <w:rPr>
            <w:rFonts w:eastAsia="宋体"/>
            <w:lang w:val="en-US" w:eastAsia="zh-CN"/>
          </w:rPr>
          <w:t>S-NSSAI 1 &lt;&gt; re-mapped list (S-NSSAI 10, S-NSSAI 11)</w:t>
        </w:r>
      </w:ins>
    </w:p>
    <w:p w:rsidR="00F63EDC" w:rsidRDefault="00F63EDC" w:rsidP="00F63EDC">
      <w:pPr>
        <w:numPr>
          <w:ilvl w:val="0"/>
          <w:numId w:val="6"/>
        </w:numPr>
        <w:spacing w:after="0"/>
        <w:rPr>
          <w:ins w:id="239" w:author="Rapporteur" w:date="2020-09-07T12:03:00Z"/>
          <w:rFonts w:eastAsia="宋体"/>
          <w:lang w:val="en-US" w:eastAsia="zh-CN"/>
        </w:rPr>
      </w:pPr>
      <w:ins w:id="240" w:author="Rapporteur" w:date="2020-09-07T12:03:00Z">
        <w:r w:rsidRPr="00E24055">
          <w:rPr>
            <w:rFonts w:eastAsia="宋体"/>
            <w:lang w:val="en-US" w:eastAsia="zh-CN"/>
          </w:rPr>
          <w:t>S-NSSAI 2 &lt;&gt; re-mapped list (S-NSSAI 12, S-NSSAI 13)</w:t>
        </w:r>
      </w:ins>
    </w:p>
    <w:p w:rsidR="00F63EDC" w:rsidRPr="00E24055" w:rsidRDefault="00F63EDC" w:rsidP="00F63EDC">
      <w:pPr>
        <w:spacing w:after="0"/>
        <w:rPr>
          <w:ins w:id="241" w:author="Rapporteur" w:date="2020-09-07T12:03:00Z"/>
          <w:rFonts w:eastAsia="宋体"/>
          <w:lang w:val="en-US" w:eastAsia="zh-CN"/>
        </w:rPr>
      </w:pPr>
    </w:p>
    <w:p w:rsidR="00F63EDC" w:rsidRPr="00E24055" w:rsidRDefault="00F63EDC" w:rsidP="00F63EDC">
      <w:pPr>
        <w:spacing w:after="0"/>
        <w:rPr>
          <w:ins w:id="242" w:author="Rapporteur" w:date="2020-09-07T12:03:00Z"/>
          <w:rFonts w:eastAsia="宋体"/>
          <w:b/>
          <w:bCs/>
          <w:lang w:val="en-US" w:eastAsia="zh-CN"/>
        </w:rPr>
      </w:pPr>
      <w:ins w:id="243" w:author="Rapporteur" w:date="2020-09-07T12:03:00Z">
        <w:r w:rsidRPr="00E24055">
          <w:rPr>
            <w:rFonts w:eastAsia="宋体"/>
            <w:b/>
            <w:bCs/>
            <w:lang w:val="en-US" w:eastAsia="zh-CN"/>
          </w:rPr>
          <w:t>Signaling in NG Setup Response</w:t>
        </w:r>
      </w:ins>
    </w:p>
    <w:p w:rsidR="00F63EDC" w:rsidRPr="00E24055" w:rsidRDefault="00F63EDC" w:rsidP="00F63EDC">
      <w:pPr>
        <w:spacing w:after="0"/>
        <w:rPr>
          <w:ins w:id="244" w:author="Rapporteur" w:date="2020-09-07T12:03:00Z"/>
          <w:rFonts w:eastAsia="宋体"/>
          <w:lang w:val="en-US" w:eastAsia="zh-CN"/>
        </w:rPr>
      </w:pPr>
    </w:p>
    <w:p w:rsidR="00F63EDC" w:rsidRPr="00E24055" w:rsidRDefault="00F63EDC" w:rsidP="00F63EDC">
      <w:pPr>
        <w:spacing w:after="0"/>
        <w:rPr>
          <w:ins w:id="245" w:author="Rapporteur" w:date="2020-09-07T12:03:00Z"/>
          <w:rFonts w:eastAsia="宋体"/>
          <w:lang w:val="en-US" w:eastAsia="zh-CN"/>
        </w:rPr>
      </w:pPr>
      <w:ins w:id="246" w:author="Rapporteur" w:date="2020-09-07T12:03:00Z">
        <w:r w:rsidRPr="00E24055">
          <w:rPr>
            <w:rFonts w:eastAsia="宋体"/>
            <w:lang w:val="en-US" w:eastAsia="zh-CN"/>
          </w:rPr>
          <w:t xml:space="preserve">The NG-RAN node has received in advance the re-mapping policy in the NG Setup Response message (or any update in the AMF configuration Update message) from the CN. </w:t>
        </w:r>
      </w:ins>
    </w:p>
    <w:p w:rsidR="00F63EDC" w:rsidRPr="00E24055" w:rsidRDefault="00F63EDC" w:rsidP="00F63EDC">
      <w:pPr>
        <w:spacing w:after="0"/>
        <w:rPr>
          <w:ins w:id="247" w:author="Rapporteur" w:date="2020-09-07T12:03:00Z"/>
          <w:rFonts w:eastAsia="宋体"/>
          <w:lang w:val="en-US" w:eastAsia="zh-CN"/>
        </w:rPr>
      </w:pPr>
      <w:ins w:id="248" w:author="Rapporteur" w:date="2020-09-07T12:03:00Z">
        <w:r w:rsidRPr="00E24055">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sidRPr="00E24055">
          <w:rPr>
            <w:rFonts w:eastAsia="宋体"/>
            <w:lang w:val="en-US" w:eastAsia="zh-CN"/>
          </w:rPr>
          <w:t>NG Setup Response (respectively AMF Configuration Update) message an associated list of possible re-mapped S-NSSAI(s).</w:t>
        </w:r>
      </w:ins>
    </w:p>
    <w:p w:rsidR="00F63EDC" w:rsidRPr="004E3D7F" w:rsidRDefault="00F63EDC" w:rsidP="00F63EDC">
      <w:pPr>
        <w:spacing w:after="0"/>
        <w:rPr>
          <w:ins w:id="249" w:author="Rapporteur" w:date="2020-09-07T12:03:00Z"/>
          <w:rFonts w:eastAsia="宋体"/>
          <w:lang w:val="en-US" w:eastAsia="zh-CN"/>
        </w:rPr>
      </w:pPr>
    </w:p>
    <w:p w:rsidR="00F63EDC" w:rsidRPr="00E24055" w:rsidRDefault="00F63EDC" w:rsidP="00F63EDC">
      <w:pPr>
        <w:spacing w:after="0"/>
        <w:rPr>
          <w:ins w:id="250" w:author="Rapporteur" w:date="2020-09-07T12:03:00Z"/>
          <w:rFonts w:eastAsia="宋体"/>
          <w:b/>
          <w:bCs/>
          <w:lang w:val="en-US" w:eastAsia="zh-CN"/>
        </w:rPr>
      </w:pPr>
      <w:ins w:id="251" w:author="Rapporteur" w:date="2020-09-07T12:03:00Z">
        <w:r w:rsidRPr="00E24055">
          <w:rPr>
            <w:rFonts w:eastAsia="宋体"/>
            <w:b/>
            <w:bCs/>
            <w:lang w:val="en-US" w:eastAsia="zh-CN"/>
          </w:rPr>
          <w:t xml:space="preserve">Signaling in NG Handover Request </w:t>
        </w:r>
      </w:ins>
    </w:p>
    <w:p w:rsidR="00F63EDC" w:rsidRPr="00E24055" w:rsidRDefault="00F63EDC" w:rsidP="00F63EDC">
      <w:pPr>
        <w:spacing w:after="0"/>
        <w:rPr>
          <w:ins w:id="252" w:author="Rapporteur" w:date="2020-09-07T12:03:00Z"/>
          <w:rFonts w:eastAsia="宋体"/>
          <w:lang w:val="en-US" w:eastAsia="zh-CN"/>
        </w:rPr>
      </w:pPr>
    </w:p>
    <w:p w:rsidR="00F63EDC" w:rsidRPr="00E24055" w:rsidRDefault="00F63EDC" w:rsidP="00F63EDC">
      <w:pPr>
        <w:spacing w:after="0"/>
        <w:rPr>
          <w:ins w:id="253" w:author="Rapporteur" w:date="2020-09-07T12:03:00Z"/>
          <w:rFonts w:eastAsia="宋体"/>
          <w:lang w:val="en-US" w:eastAsia="zh-CN"/>
        </w:rPr>
      </w:pPr>
      <w:ins w:id="254" w:author="Rapporteur" w:date="2020-09-07T12:03:00Z">
        <w:r w:rsidRPr="00E24055">
          <w:rPr>
            <w:rFonts w:eastAsia="宋体"/>
            <w:lang w:val="en-US" w:eastAsia="zh-CN"/>
          </w:rPr>
          <w:t>At the time of handover, the CN includes in the NG Handover Request</w:t>
        </w:r>
        <w:r>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re-mapped.</w:t>
        </w:r>
      </w:ins>
    </w:p>
    <w:p w:rsidR="00F63EDC" w:rsidRPr="00E24055" w:rsidRDefault="00F63EDC" w:rsidP="00F63EDC">
      <w:pPr>
        <w:spacing w:after="0"/>
        <w:rPr>
          <w:ins w:id="255" w:author="Rapporteur" w:date="2020-09-07T12:03:00Z"/>
          <w:rFonts w:eastAsia="宋体"/>
          <w:lang w:val="en-US" w:eastAsia="zh-CN"/>
        </w:rPr>
      </w:pPr>
      <w:ins w:id="256" w:author="Rapporteur" w:date="2020-09-07T12:03:00Z">
        <w:r w:rsidRPr="00E24055">
          <w:rPr>
            <w:rFonts w:eastAsia="宋体"/>
            <w:lang w:val="en-US" w:eastAsia="zh-CN"/>
          </w:rPr>
          <w:t>In this option the granularity of the re-mapping policy can be either:</w:t>
        </w:r>
      </w:ins>
    </w:p>
    <w:p w:rsidR="00F63EDC" w:rsidRPr="00E24055" w:rsidRDefault="00F63EDC" w:rsidP="00F63EDC">
      <w:pPr>
        <w:numPr>
          <w:ilvl w:val="0"/>
          <w:numId w:val="6"/>
        </w:numPr>
        <w:spacing w:after="0"/>
        <w:rPr>
          <w:ins w:id="257" w:author="Rapporteur" w:date="2020-09-07T12:03:00Z"/>
          <w:rFonts w:eastAsia="宋体"/>
          <w:lang w:val="en-US" w:eastAsia="zh-CN"/>
        </w:rPr>
      </w:pPr>
      <w:ins w:id="258" w:author="Rapporteur" w:date="2020-09-07T12:03:00Z">
        <w:r w:rsidRPr="00E24055">
          <w:rPr>
            <w:rFonts w:eastAsia="宋体"/>
            <w:lang w:val="en-US" w:eastAsia="zh-CN"/>
          </w:rPr>
          <w:t>Per PDU session (using same principles as slice association in PDU Session Setup)</w:t>
        </w:r>
      </w:ins>
    </w:p>
    <w:p w:rsidR="00F63EDC" w:rsidRPr="00E24055" w:rsidRDefault="00F63EDC" w:rsidP="00F63EDC">
      <w:pPr>
        <w:numPr>
          <w:ilvl w:val="0"/>
          <w:numId w:val="6"/>
        </w:numPr>
        <w:spacing w:after="0"/>
        <w:rPr>
          <w:ins w:id="259" w:author="Rapporteur" w:date="2020-09-07T12:03:00Z"/>
          <w:rFonts w:eastAsia="宋体"/>
          <w:lang w:val="en-US" w:eastAsia="zh-CN"/>
        </w:rPr>
      </w:pPr>
      <w:ins w:id="260" w:author="Rapporteur" w:date="2020-09-07T12:03:00Z">
        <w:r w:rsidRPr="00E24055">
          <w:rPr>
            <w:rFonts w:eastAsia="宋体"/>
            <w:lang w:val="en-US" w:eastAsia="zh-CN"/>
          </w:rPr>
          <w:t>Per UE: even though signaled for the involved PDU session, the choice of possible re-mapped slices for a given slice is a general policy for the UE.</w:t>
        </w:r>
      </w:ins>
    </w:p>
    <w:p w:rsidR="00F63EDC" w:rsidRPr="00E24055" w:rsidRDefault="00F63EDC" w:rsidP="00F63EDC">
      <w:pPr>
        <w:spacing w:after="0"/>
        <w:rPr>
          <w:ins w:id="261" w:author="Rapporteur" w:date="2020-09-07T12:03:00Z"/>
          <w:rFonts w:eastAsia="宋体"/>
          <w:lang w:val="en-US" w:eastAsia="zh-CN"/>
        </w:rPr>
      </w:pPr>
    </w:p>
    <w:p w:rsidR="00F63EDC" w:rsidRPr="00E24055" w:rsidRDefault="00F63EDC" w:rsidP="00F63EDC">
      <w:pPr>
        <w:spacing w:after="0"/>
        <w:rPr>
          <w:ins w:id="262" w:author="Rapporteur" w:date="2020-09-07T12:03:00Z"/>
          <w:rFonts w:eastAsia="宋体"/>
          <w:lang w:val="en-US" w:eastAsia="zh-CN"/>
        </w:rPr>
      </w:pPr>
      <w:ins w:id="263" w:author="Rapporteur" w:date="2020-09-07T12:03:00Z">
        <w:r w:rsidRPr="00E24055">
          <w:rPr>
            <w:rFonts w:eastAsia="宋体"/>
            <w:lang w:val="en-US" w:eastAsia="zh-CN"/>
          </w:rPr>
          <w:t>Example of per UE policy:</w:t>
        </w:r>
      </w:ins>
    </w:p>
    <w:p w:rsidR="00F63EDC" w:rsidRPr="00E24055" w:rsidRDefault="00F63EDC" w:rsidP="00F63EDC">
      <w:pPr>
        <w:spacing w:after="0"/>
        <w:rPr>
          <w:ins w:id="264" w:author="Rapporteur" w:date="2020-09-07T12:03:00Z"/>
          <w:rFonts w:eastAsia="宋体"/>
          <w:lang w:val="en-US" w:eastAsia="zh-CN"/>
        </w:rPr>
      </w:pPr>
      <w:ins w:id="265" w:author="Rapporteur" w:date="2020-09-07T12:03:00Z">
        <w:r w:rsidRPr="00E24055">
          <w:rPr>
            <w:rFonts w:eastAsia="宋体"/>
            <w:lang w:val="en-US" w:eastAsia="zh-CN"/>
          </w:rPr>
          <w:t>UE 1, any PDU session of S-NSSAI 1 &lt;&gt; re-mapped list (S-NSSAI 10, S-NSSAI 11)</w:t>
        </w:r>
      </w:ins>
    </w:p>
    <w:p w:rsidR="00F63EDC" w:rsidRPr="00E24055" w:rsidRDefault="00F63EDC" w:rsidP="00F63EDC">
      <w:pPr>
        <w:spacing w:after="0"/>
        <w:rPr>
          <w:ins w:id="266" w:author="Rapporteur" w:date="2020-09-07T12:03:00Z"/>
          <w:rFonts w:eastAsia="宋体"/>
          <w:lang w:val="en-US" w:eastAsia="zh-CN"/>
        </w:rPr>
      </w:pPr>
      <w:ins w:id="267" w:author="Rapporteur" w:date="2020-09-07T12:03:00Z">
        <w:r w:rsidRPr="00E24055">
          <w:rPr>
            <w:rFonts w:eastAsia="宋体"/>
            <w:lang w:val="en-US" w:eastAsia="zh-CN"/>
          </w:rPr>
          <w:t>UE 2, any PDU session of S-NSSAI 1 &lt;&gt; re-mapped list (S-NSSAI 12, S-NSSAI 13)</w:t>
        </w:r>
      </w:ins>
    </w:p>
    <w:p w:rsidR="00F63EDC" w:rsidRPr="00E24055" w:rsidRDefault="00F63EDC" w:rsidP="00F63EDC">
      <w:pPr>
        <w:spacing w:after="0"/>
        <w:rPr>
          <w:ins w:id="268" w:author="Rapporteur" w:date="2020-09-07T12:03:00Z"/>
          <w:rFonts w:eastAsia="宋体"/>
          <w:lang w:val="en-US" w:eastAsia="zh-CN"/>
        </w:rPr>
      </w:pPr>
    </w:p>
    <w:p w:rsidR="00F63EDC" w:rsidRPr="00E24055" w:rsidRDefault="00F63EDC" w:rsidP="00F63EDC">
      <w:pPr>
        <w:spacing w:after="0"/>
        <w:rPr>
          <w:ins w:id="269" w:author="Rapporteur" w:date="2020-09-07T12:03:00Z"/>
          <w:rFonts w:eastAsia="宋体"/>
          <w:lang w:val="en-US" w:eastAsia="zh-CN"/>
        </w:rPr>
      </w:pPr>
      <w:ins w:id="270" w:author="Rapporteur" w:date="2020-09-07T12:03:00Z">
        <w:r w:rsidRPr="00E24055">
          <w:rPr>
            <w:rFonts w:eastAsia="宋体"/>
            <w:lang w:val="en-US" w:eastAsia="zh-CN"/>
          </w:rPr>
          <w:t>Example of per PDU session policy:</w:t>
        </w:r>
      </w:ins>
    </w:p>
    <w:p w:rsidR="00F63EDC" w:rsidRPr="00E24055" w:rsidRDefault="00F63EDC" w:rsidP="00F63EDC">
      <w:pPr>
        <w:spacing w:after="0"/>
        <w:rPr>
          <w:ins w:id="271" w:author="Rapporteur" w:date="2020-09-07T12:03:00Z"/>
          <w:rFonts w:eastAsia="宋体"/>
          <w:lang w:val="en-US" w:eastAsia="zh-CN"/>
        </w:rPr>
      </w:pPr>
      <w:ins w:id="272" w:author="Rapporteur" w:date="2020-09-07T12:03:00Z">
        <w:r w:rsidRPr="00E24055">
          <w:rPr>
            <w:rFonts w:eastAsia="宋体"/>
            <w:lang w:val="en-US" w:eastAsia="zh-CN"/>
          </w:rPr>
          <w:t>UE 1, PDU Session 1, S-NSSAI 1 &lt;&gt; re-mapped list (S-NSSAI 10, S-NSSAI 11)</w:t>
        </w:r>
      </w:ins>
    </w:p>
    <w:p w:rsidR="00F63EDC" w:rsidRPr="00E24055" w:rsidRDefault="00F63EDC" w:rsidP="00F63EDC">
      <w:pPr>
        <w:spacing w:after="0"/>
        <w:rPr>
          <w:ins w:id="273" w:author="Rapporteur" w:date="2020-09-07T12:03:00Z"/>
          <w:rFonts w:eastAsia="宋体"/>
          <w:lang w:val="en-US" w:eastAsia="zh-CN"/>
        </w:rPr>
      </w:pPr>
      <w:ins w:id="274" w:author="Rapporteur" w:date="2020-09-07T12:03:00Z">
        <w:r w:rsidRPr="00E24055">
          <w:rPr>
            <w:rFonts w:eastAsia="宋体"/>
            <w:lang w:val="en-US" w:eastAsia="zh-CN"/>
          </w:rPr>
          <w:t>UE 1, PDU Session 2, S-NSSAI 1 &lt;&gt; re-mapped list (S-NSSAI 12, S-NSSAI 13)</w:t>
        </w:r>
      </w:ins>
    </w:p>
    <w:p w:rsidR="00F63EDC" w:rsidRPr="00E24055" w:rsidRDefault="00F63EDC" w:rsidP="00F63EDC">
      <w:pPr>
        <w:spacing w:after="0"/>
        <w:rPr>
          <w:ins w:id="275" w:author="Rapporteur" w:date="2020-09-07T12:03:00Z"/>
          <w:rFonts w:eastAsia="宋体"/>
          <w:lang w:val="en-US" w:eastAsia="zh-CN"/>
        </w:rPr>
      </w:pPr>
      <w:ins w:id="276" w:author="Rapporteur" w:date="2020-09-07T12:03:00Z">
        <w:r w:rsidRPr="00E24055">
          <w:rPr>
            <w:rFonts w:eastAsia="宋体"/>
            <w:lang w:val="en-US" w:eastAsia="zh-CN"/>
          </w:rPr>
          <w:t>UE 2, PDU Session 3, S-NSSAI 1 &lt;&gt; re-mapped list (S-NSSAI 14, S-NSSAI 15)</w:t>
        </w:r>
      </w:ins>
    </w:p>
    <w:p w:rsidR="00F63EDC" w:rsidRPr="00E24055" w:rsidRDefault="00F63EDC" w:rsidP="00F63EDC">
      <w:pPr>
        <w:spacing w:after="0"/>
        <w:rPr>
          <w:ins w:id="277" w:author="Rapporteur" w:date="2020-09-07T12:03:00Z"/>
          <w:rFonts w:eastAsia="宋体"/>
          <w:lang w:val="en-US" w:eastAsia="zh-CN"/>
        </w:rPr>
      </w:pPr>
    </w:p>
    <w:p w:rsidR="00F63EDC" w:rsidRPr="00E24055" w:rsidRDefault="00F63EDC" w:rsidP="00F63EDC">
      <w:pPr>
        <w:spacing w:after="0"/>
        <w:rPr>
          <w:ins w:id="278" w:author="Rapporteur" w:date="2020-09-07T12:03:00Z"/>
          <w:rFonts w:eastAsia="宋体"/>
          <w:lang w:val="en-US" w:eastAsia="zh-CN"/>
        </w:rPr>
      </w:pPr>
    </w:p>
    <w:p w:rsidR="00F63EDC" w:rsidRPr="00E24055" w:rsidRDefault="00F63EDC" w:rsidP="00F63EDC">
      <w:pPr>
        <w:spacing w:after="0"/>
        <w:rPr>
          <w:ins w:id="279" w:author="Rapporteur" w:date="2020-09-07T12:03:00Z"/>
          <w:rFonts w:eastAsia="宋体"/>
          <w:b/>
          <w:bCs/>
          <w:lang w:val="en-US" w:eastAsia="zh-CN"/>
        </w:rPr>
      </w:pPr>
      <w:ins w:id="280" w:author="Rapporteur" w:date="2020-09-07T12:03:00Z">
        <w:r w:rsidRPr="00E24055">
          <w:rPr>
            <w:rFonts w:eastAsia="宋体"/>
            <w:b/>
            <w:bCs/>
            <w:lang w:val="en-US" w:eastAsia="zh-CN"/>
          </w:rPr>
          <w:t xml:space="preserve">Signaling from Source NG-RAN node </w:t>
        </w:r>
      </w:ins>
    </w:p>
    <w:p w:rsidR="00F63EDC" w:rsidRPr="00E24055" w:rsidRDefault="00F63EDC" w:rsidP="00F63EDC">
      <w:pPr>
        <w:spacing w:after="0"/>
        <w:rPr>
          <w:ins w:id="281" w:author="Rapporteur" w:date="2020-09-07T12:03:00Z"/>
          <w:rFonts w:eastAsia="宋体"/>
          <w:lang w:val="en-US" w:eastAsia="zh-CN"/>
        </w:rPr>
      </w:pPr>
    </w:p>
    <w:p w:rsidR="00F63EDC" w:rsidRPr="00E24055" w:rsidRDefault="00F63EDC" w:rsidP="00F63EDC">
      <w:pPr>
        <w:spacing w:after="0"/>
        <w:rPr>
          <w:ins w:id="282" w:author="Rapporteur" w:date="2020-09-07T12:03:00Z"/>
          <w:rFonts w:eastAsia="宋体"/>
          <w:lang w:val="en-US" w:eastAsia="zh-CN"/>
        </w:rPr>
      </w:pPr>
      <w:ins w:id="283" w:author="Rapporteur" w:date="2020-09-07T12:03:00Z">
        <w:r w:rsidRPr="00E24055">
          <w:rPr>
            <w:rFonts w:eastAsia="宋体"/>
            <w:lang w:val="en-US" w:eastAsia="zh-CN"/>
          </w:rPr>
          <w:t xml:space="preserve">When the PDU session is created in the source NG-RAN node, the CN includes in the </w:t>
        </w:r>
        <w:bookmarkStart w:id="284" w:name="_GoBack"/>
        <w:r w:rsidRPr="00E24055">
          <w:rPr>
            <w:rFonts w:eastAsia="宋体"/>
            <w:lang w:val="en-US" w:eastAsia="zh-CN"/>
          </w:rPr>
          <w:t>NGAP</w:t>
        </w:r>
        <w:bookmarkEnd w:id="284"/>
        <w:r w:rsidRPr="00E24055">
          <w:rPr>
            <w:rFonts w:eastAsia="宋体"/>
            <w:lang w:val="en-US" w:eastAsia="zh-CN"/>
          </w:rPr>
          <w:t xml:space="preserve"> PDU Session Resource Setup Request message (or the Initial Context Setup </w:t>
        </w:r>
        <w:r>
          <w:rPr>
            <w:rFonts w:eastAsia="宋体" w:hint="eastAsia"/>
            <w:lang w:val="en-US" w:eastAsia="zh-CN"/>
          </w:rPr>
          <w:t xml:space="preserve">Request message </w:t>
        </w:r>
        <w:r w:rsidRPr="00E24055">
          <w:rPr>
            <w:rFonts w:eastAsia="宋体"/>
            <w:lang w:val="en-US" w:eastAsia="zh-CN"/>
          </w:rPr>
          <w:t xml:space="preserve">or </w:t>
        </w:r>
        <w:r>
          <w:rPr>
            <w:rFonts w:eastAsia="宋体" w:hint="eastAsia"/>
            <w:lang w:val="en-US" w:eastAsia="zh-CN"/>
          </w:rPr>
          <w:t xml:space="preserve">the </w:t>
        </w:r>
        <w:r w:rsidRPr="00E24055">
          <w:rPr>
            <w:rFonts w:eastAsia="宋体"/>
            <w:lang w:val="en-US" w:eastAsia="zh-CN"/>
          </w:rPr>
          <w:t xml:space="preserve">NG Handover Request message) the S-NSSAI associated with the PDU session and also the list of S-NSSAI(s) to which this PDU session can be re-mapped. </w:t>
        </w:r>
      </w:ins>
    </w:p>
    <w:p w:rsidR="00F63EDC" w:rsidRPr="00E24055" w:rsidRDefault="00F63EDC" w:rsidP="00F63EDC">
      <w:pPr>
        <w:spacing w:after="0"/>
        <w:rPr>
          <w:ins w:id="285" w:author="Rapporteur" w:date="2020-09-07T12:03:00Z"/>
          <w:rFonts w:eastAsia="宋体"/>
          <w:lang w:val="en-US" w:eastAsia="zh-CN"/>
        </w:rPr>
      </w:pPr>
      <w:ins w:id="286" w:author="Rapporteur" w:date="2020-09-07T12:03:00Z">
        <w:r w:rsidRPr="00E24055">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mapped. </w:t>
        </w:r>
      </w:ins>
    </w:p>
    <w:p w:rsidR="00F63EDC" w:rsidRPr="00E24055" w:rsidRDefault="00F63EDC" w:rsidP="00F63EDC">
      <w:pPr>
        <w:spacing w:after="0"/>
        <w:rPr>
          <w:ins w:id="287" w:author="Rapporteur" w:date="2020-09-07T12:03:00Z"/>
          <w:rFonts w:eastAsia="宋体"/>
          <w:lang w:val="en-US" w:eastAsia="zh-CN"/>
        </w:rPr>
      </w:pPr>
      <w:ins w:id="288" w:author="Rapporteur" w:date="2020-09-07T12:03:00Z">
        <w:r w:rsidRPr="00E24055">
          <w:rPr>
            <w:rFonts w:eastAsia="宋体"/>
            <w:lang w:val="en-US" w:eastAsia="zh-CN"/>
          </w:rPr>
          <w:lastRenderedPageBreak/>
          <w:t>In this option the granularity of the re-mapping policy can be either:</w:t>
        </w:r>
      </w:ins>
    </w:p>
    <w:p w:rsidR="00F63EDC" w:rsidRPr="00E24055" w:rsidRDefault="00F63EDC" w:rsidP="00F63EDC">
      <w:pPr>
        <w:numPr>
          <w:ilvl w:val="0"/>
          <w:numId w:val="6"/>
        </w:numPr>
        <w:spacing w:after="0"/>
        <w:rPr>
          <w:ins w:id="289" w:author="Rapporteur" w:date="2020-09-07T12:03:00Z"/>
          <w:rFonts w:eastAsia="宋体"/>
          <w:lang w:val="en-US" w:eastAsia="zh-CN"/>
        </w:rPr>
      </w:pPr>
      <w:ins w:id="290" w:author="Rapporteur" w:date="2020-09-07T12:03:00Z">
        <w:r w:rsidRPr="00E24055">
          <w:rPr>
            <w:rFonts w:eastAsia="宋体"/>
            <w:lang w:val="en-US" w:eastAsia="zh-CN"/>
          </w:rPr>
          <w:t>Per PDU session (using same principles as slice association in PDU Session Setup)</w:t>
        </w:r>
      </w:ins>
    </w:p>
    <w:p w:rsidR="00F63EDC" w:rsidRPr="00E24055" w:rsidRDefault="00F63EDC" w:rsidP="00F63EDC">
      <w:pPr>
        <w:numPr>
          <w:ilvl w:val="0"/>
          <w:numId w:val="6"/>
        </w:numPr>
        <w:spacing w:after="0"/>
        <w:rPr>
          <w:ins w:id="291" w:author="Rapporteur" w:date="2020-09-07T12:03:00Z"/>
          <w:rFonts w:eastAsia="宋体"/>
          <w:lang w:val="en-US" w:eastAsia="zh-CN"/>
        </w:rPr>
      </w:pPr>
      <w:ins w:id="292" w:author="Rapporteur" w:date="2020-09-07T12:03:00Z">
        <w:r w:rsidRPr="00E24055">
          <w:rPr>
            <w:rFonts w:eastAsia="宋体"/>
            <w:lang w:val="en-US" w:eastAsia="zh-CN"/>
          </w:rPr>
          <w:t>Per UE: even though signaled for the involved PDU session, the choice of possible re-mapped slices for a given slice is a general policy for the UE.</w:t>
        </w:r>
      </w:ins>
    </w:p>
    <w:p w:rsidR="00F63EDC" w:rsidRDefault="00F63EDC" w:rsidP="00F63EDC">
      <w:pPr>
        <w:rPr>
          <w:ins w:id="293" w:author="Rapporteur" w:date="2020-09-07T12:03:00Z"/>
          <w:i/>
          <w:color w:val="FF0000"/>
          <w:lang w:val="en-US" w:eastAsia="zh-CN"/>
        </w:rPr>
      </w:pPr>
    </w:p>
    <w:p w:rsidR="00F63EDC" w:rsidRPr="008E4B5D" w:rsidRDefault="00F63EDC" w:rsidP="00F63EDC">
      <w:pPr>
        <w:pStyle w:val="3"/>
        <w:rPr>
          <w:ins w:id="294" w:author="Rapporteur" w:date="2020-09-07T12:03:00Z"/>
        </w:rPr>
      </w:pPr>
      <w:bookmarkStart w:id="295" w:name="_Toc49857383"/>
      <w:bookmarkStart w:id="296" w:name="_Toc49857942"/>
      <w:ins w:id="297" w:author="Rapporteur" w:date="2020-09-07T12:03:00Z">
        <w:r w:rsidRPr="008E4B5D">
          <w:t>6.2.</w:t>
        </w:r>
        <w:r>
          <w:rPr>
            <w:rFonts w:hint="eastAsia"/>
          </w:rPr>
          <w:t>2</w:t>
        </w:r>
        <w:r w:rsidRPr="008E4B5D">
          <w:t xml:space="preserve"> </w:t>
        </w:r>
        <w:r>
          <w:rPr>
            <w:rFonts w:hint="eastAsia"/>
            <w:lang w:eastAsia="zh-CN"/>
          </w:rPr>
          <w:tab/>
        </w:r>
        <w:r w:rsidRPr="008E4B5D">
          <w:t>Slice Re-mapping Message Sequence Charts</w:t>
        </w:r>
        <w:bookmarkEnd w:id="295"/>
        <w:bookmarkEnd w:id="296"/>
        <w:r w:rsidRPr="008E4B5D">
          <w:t xml:space="preserve"> </w:t>
        </w:r>
      </w:ins>
    </w:p>
    <w:p w:rsidR="00F63EDC" w:rsidRPr="00F402BC" w:rsidRDefault="00F63EDC" w:rsidP="00F63EDC">
      <w:pPr>
        <w:ind w:left="1200" w:hangingChars="600" w:hanging="1200"/>
        <w:rPr>
          <w:ins w:id="298" w:author="Rapporteur" w:date="2020-09-07T12:03:00Z"/>
          <w:i/>
          <w:color w:val="FF0000"/>
          <w:lang w:eastAsia="zh-CN"/>
        </w:rPr>
      </w:pPr>
      <w:ins w:id="299" w:author="Rapporteur" w:date="2020-09-07T12:03:00Z">
        <w:r w:rsidRPr="00F402BC">
          <w:rPr>
            <w:i/>
            <w:color w:val="FF0000"/>
            <w:lang w:eastAsia="zh-CN"/>
          </w:rPr>
          <w:t>Editor note: Feasibility of this solution at system level requires further work including checking with SA2.</w:t>
        </w:r>
      </w:ins>
    </w:p>
    <w:p w:rsidR="00F63EDC" w:rsidRPr="008E4B5D" w:rsidRDefault="00F63EDC" w:rsidP="00F63EDC">
      <w:pPr>
        <w:pStyle w:val="4"/>
        <w:rPr>
          <w:ins w:id="300" w:author="Rapporteur" w:date="2020-09-07T12:03:00Z"/>
          <w:lang w:eastAsia="zh-CN"/>
        </w:rPr>
      </w:pPr>
      <w:bookmarkStart w:id="301" w:name="_Toc49857384"/>
      <w:bookmarkStart w:id="302" w:name="_Toc49857943"/>
      <w:ins w:id="303" w:author="Rapporteur" w:date="2020-09-07T12:03:00Z">
        <w:r w:rsidRPr="008E4B5D">
          <w:rPr>
            <w:lang w:eastAsia="zh-CN"/>
          </w:rPr>
          <w:t>6.2.</w:t>
        </w:r>
        <w:r>
          <w:rPr>
            <w:rFonts w:hint="eastAsia"/>
            <w:lang w:eastAsia="zh-CN"/>
          </w:rPr>
          <w:t>2</w:t>
        </w:r>
        <w:r w:rsidRPr="008E4B5D">
          <w:rPr>
            <w:lang w:eastAsia="zh-CN"/>
          </w:rPr>
          <w:t xml:space="preserve">.1 </w:t>
        </w:r>
        <w:r>
          <w:rPr>
            <w:rFonts w:hint="eastAsia"/>
            <w:lang w:eastAsia="zh-CN"/>
          </w:rPr>
          <w:tab/>
        </w:r>
        <w:r w:rsidRPr="008E4B5D">
          <w:rPr>
            <w:lang w:eastAsia="zh-CN"/>
          </w:rPr>
          <w:t>Slice Remapping decision in target gNB at Xn based handover</w:t>
        </w:r>
        <w:bookmarkEnd w:id="301"/>
        <w:bookmarkEnd w:id="302"/>
      </w:ins>
    </w:p>
    <w:p w:rsidR="00F63EDC" w:rsidRPr="008E4B5D" w:rsidRDefault="00F63EDC" w:rsidP="00F63EDC">
      <w:pPr>
        <w:jc w:val="center"/>
        <w:rPr>
          <w:ins w:id="304" w:author="Rapporteur" w:date="2020-09-07T12:03:00Z"/>
          <w:rFonts w:eastAsia="宋体"/>
          <w:lang w:eastAsia="zh-CN"/>
        </w:rPr>
      </w:pPr>
      <w:ins w:id="305" w:author="Rapporteur" w:date="2020-09-07T12:03:00Z">
        <w:r w:rsidRPr="008E4B5D">
          <w:rPr>
            <w:rFonts w:eastAsia="Times New Roman"/>
            <w:noProof/>
          </w:rPr>
          <w:object w:dxaOrig="10425" w:dyaOrig="2940">
            <v:shape id="_x0000_i1028" type="#_x0000_t75" style="width:433.5pt;height:121.5pt" o:ole="">
              <v:imagedata r:id="rId17" o:title=""/>
            </v:shape>
            <o:OLEObject Type="Embed" ProgID="Mscgen.Chart" ShapeID="_x0000_i1028" DrawAspect="Content" ObjectID="_1660985681" r:id="rId18"/>
          </w:object>
        </w:r>
      </w:ins>
    </w:p>
    <w:p w:rsidR="00F63EDC" w:rsidRPr="008E4B5D" w:rsidRDefault="00F63EDC" w:rsidP="00F63EDC">
      <w:pPr>
        <w:jc w:val="center"/>
        <w:rPr>
          <w:ins w:id="306" w:author="Rapporteur" w:date="2020-09-07T12:03:00Z"/>
          <w:rFonts w:eastAsia="宋体"/>
          <w:b/>
          <w:noProof/>
          <w:lang w:val="en-US" w:eastAsia="zh-CN"/>
        </w:rPr>
      </w:pPr>
      <w:ins w:id="307" w:author="Rapporteur" w:date="2020-09-07T12:03:00Z">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6.2.2.1-1</w:t>
        </w:r>
        <w:r w:rsidRPr="008E4B5D">
          <w:rPr>
            <w:rFonts w:eastAsia="宋体"/>
            <w:b/>
            <w:noProof/>
            <w:lang w:val="en-US" w:eastAsia="zh-CN"/>
          </w:rPr>
          <w:t>: Slice re-mapping/fallback determined by the T-gNB</w:t>
        </w:r>
      </w:ins>
    </w:p>
    <w:p w:rsidR="00F63EDC" w:rsidRPr="008E4B5D" w:rsidRDefault="00F63EDC" w:rsidP="00F63EDC">
      <w:pPr>
        <w:numPr>
          <w:ilvl w:val="0"/>
          <w:numId w:val="7"/>
        </w:numPr>
        <w:overflowPunct w:val="0"/>
        <w:autoSpaceDE w:val="0"/>
        <w:autoSpaceDN w:val="0"/>
        <w:adjustRightInd w:val="0"/>
        <w:textAlignment w:val="baseline"/>
        <w:rPr>
          <w:ins w:id="308" w:author="Rapporteur" w:date="2020-09-07T12:03:00Z"/>
          <w:rFonts w:eastAsia="宋体"/>
          <w:b/>
          <w:noProof/>
          <w:lang w:eastAsia="zh-CN"/>
        </w:rPr>
      </w:pPr>
      <w:ins w:id="309" w:author="Rapporteur" w:date="2020-09-07T12:03:00Z">
        <w:r w:rsidRPr="008E4B5D">
          <w:rPr>
            <w:rFonts w:eastAsia="宋体"/>
            <w:lang w:eastAsia="zh-CN"/>
          </w:rPr>
          <w:t xml:space="preserve">The S-gNB sends the </w:t>
        </w:r>
        <w:r w:rsidRPr="008E4B5D">
          <w:rPr>
            <w:rFonts w:eastAsia="宋体"/>
            <w:i/>
            <w:lang w:eastAsia="zh-CN"/>
          </w:rPr>
          <w:t>HANDOVER REQUEST</w:t>
        </w:r>
        <w:r w:rsidRPr="008E4B5D">
          <w:rPr>
            <w:rFonts w:eastAsia="宋体"/>
            <w:lang w:eastAsia="zh-CN"/>
          </w:rPr>
          <w:t xml:space="preserve"> message to the T-gNB.</w:t>
        </w:r>
      </w:ins>
    </w:p>
    <w:p w:rsidR="00F63EDC" w:rsidRPr="008E4B5D" w:rsidRDefault="00F63EDC" w:rsidP="00F63EDC">
      <w:pPr>
        <w:numPr>
          <w:ilvl w:val="0"/>
          <w:numId w:val="7"/>
        </w:numPr>
        <w:overflowPunct w:val="0"/>
        <w:autoSpaceDE w:val="0"/>
        <w:autoSpaceDN w:val="0"/>
        <w:adjustRightInd w:val="0"/>
        <w:textAlignment w:val="baseline"/>
        <w:rPr>
          <w:ins w:id="310" w:author="Rapporteur" w:date="2020-09-07T12:03:00Z"/>
          <w:rFonts w:eastAsia="宋体"/>
          <w:lang w:eastAsia="zh-CN"/>
        </w:rPr>
      </w:pPr>
      <w:ins w:id="311" w:author="Rapporteur" w:date="2020-09-07T12:03:00Z">
        <w:r w:rsidRPr="008E4B5D">
          <w:rPr>
            <w:rFonts w:eastAsia="宋体"/>
            <w:lang w:eastAsia="zh-CN"/>
          </w:rPr>
          <w:t>If the UE’s ongoing slice(s) is rejected in the target gNB, based on the slice re-mapping policy described in section 6.2.</w:t>
        </w:r>
        <w:r>
          <w:rPr>
            <w:rFonts w:eastAsia="宋体" w:hint="eastAsia"/>
            <w:lang w:eastAsia="zh-CN"/>
          </w:rPr>
          <w:t>1</w:t>
        </w:r>
        <w:r w:rsidRPr="008E4B5D">
          <w:rPr>
            <w:rFonts w:eastAsia="宋体"/>
            <w:lang w:eastAsia="zh-CN"/>
          </w:rPr>
          <w:t xml:space="preserve">, the T-gNB makes </w:t>
        </w:r>
        <w:bookmarkStart w:id="312" w:name="_Hlk49156399"/>
        <w:r w:rsidRPr="008E4B5D">
          <w:rPr>
            <w:rFonts w:eastAsia="宋体"/>
            <w:lang w:eastAsia="zh-CN"/>
          </w:rPr>
          <w:t>the slice re-mapping/fallback decision</w:t>
        </w:r>
        <w:bookmarkEnd w:id="312"/>
        <w:r w:rsidRPr="008E4B5D">
          <w:rPr>
            <w:rFonts w:eastAsia="宋体"/>
            <w:lang w:eastAsia="zh-CN"/>
          </w:rPr>
          <w:t>. The T-gNB may send the slice re-mapping/fallback decision in the HANDOVER REQUEST ACKNOWLEDGE message to the S-gNB.</w:t>
        </w:r>
      </w:ins>
    </w:p>
    <w:p w:rsidR="00F63EDC" w:rsidRPr="008E4B5D" w:rsidRDefault="00F63EDC" w:rsidP="00F63EDC">
      <w:pPr>
        <w:numPr>
          <w:ilvl w:val="0"/>
          <w:numId w:val="7"/>
        </w:numPr>
        <w:overflowPunct w:val="0"/>
        <w:autoSpaceDE w:val="0"/>
        <w:autoSpaceDN w:val="0"/>
        <w:adjustRightInd w:val="0"/>
        <w:textAlignment w:val="baseline"/>
        <w:rPr>
          <w:ins w:id="313" w:author="Rapporteur" w:date="2020-09-07T12:03:00Z"/>
          <w:rFonts w:eastAsia="宋体"/>
          <w:lang w:val="en-US" w:eastAsia="zh-CN"/>
        </w:rPr>
      </w:pPr>
      <w:ins w:id="314" w:author="Rapporteur" w:date="2020-09-07T12:03:00Z">
        <w:r w:rsidRPr="008E4B5D">
          <w:rPr>
            <w:rFonts w:eastAsia="宋体"/>
            <w:lang w:eastAsia="zh-CN"/>
          </w:rPr>
          <w:t xml:space="preserve">The T-gNB shall send the slice re-mapping/fallback decision to the AMF through the </w:t>
        </w:r>
        <w:r w:rsidRPr="008E4B5D">
          <w:rPr>
            <w:rFonts w:eastAsia="宋体"/>
            <w:i/>
            <w:lang w:eastAsia="zh-CN"/>
          </w:rPr>
          <w:t>PATH SWITCH REQUEST</w:t>
        </w:r>
        <w:r w:rsidRPr="008E4B5D">
          <w:rPr>
            <w:rFonts w:eastAsia="宋体"/>
            <w:lang w:eastAsia="zh-CN"/>
          </w:rPr>
          <w:t xml:space="preserve"> message.</w:t>
        </w:r>
      </w:ins>
    </w:p>
    <w:p w:rsidR="00F63EDC" w:rsidRPr="008E4B5D" w:rsidRDefault="00F63EDC" w:rsidP="00F63EDC">
      <w:pPr>
        <w:numPr>
          <w:ilvl w:val="0"/>
          <w:numId w:val="7"/>
        </w:numPr>
        <w:overflowPunct w:val="0"/>
        <w:autoSpaceDE w:val="0"/>
        <w:autoSpaceDN w:val="0"/>
        <w:adjustRightInd w:val="0"/>
        <w:textAlignment w:val="baseline"/>
        <w:rPr>
          <w:ins w:id="315" w:author="Rapporteur" w:date="2020-09-07T12:03:00Z"/>
          <w:rFonts w:eastAsia="宋体"/>
          <w:lang w:val="en-US" w:eastAsia="zh-CN"/>
        </w:rPr>
      </w:pPr>
      <w:ins w:id="316" w:author="Rapporteur" w:date="2020-09-07T12:03:00Z">
        <w:r w:rsidRPr="008E4B5D">
          <w:rPr>
            <w:rFonts w:eastAsia="宋体"/>
            <w:lang w:eastAsia="zh-CN"/>
          </w:rPr>
          <w:t xml:space="preserve">The AMF responds the </w:t>
        </w:r>
        <w:r w:rsidRPr="008E4B5D">
          <w:rPr>
            <w:rFonts w:eastAsia="宋体"/>
            <w:i/>
            <w:lang w:eastAsia="zh-CN"/>
          </w:rPr>
          <w:t>PATH SWITCH REQUEST ACKNOWLEDGE</w:t>
        </w:r>
        <w:r w:rsidRPr="008E4B5D">
          <w:rPr>
            <w:rFonts w:eastAsia="宋体"/>
            <w:lang w:eastAsia="zh-CN"/>
          </w:rPr>
          <w:t xml:space="preserve"> message.</w:t>
        </w:r>
        <w:r w:rsidRPr="008E4B5D">
          <w:rPr>
            <w:rFonts w:eastAsia="Times New Roman"/>
          </w:rPr>
          <w:t xml:space="preserve"> </w:t>
        </w:r>
        <w:r w:rsidRPr="008E4B5D">
          <w:rPr>
            <w:rFonts w:eastAsia="MS Mincho"/>
          </w:rPr>
          <w:t xml:space="preserve">The AMF may reject the PDU sessions in the </w:t>
        </w:r>
        <w:r w:rsidRPr="008E4B5D">
          <w:rPr>
            <w:rFonts w:eastAsia="MS Mincho"/>
            <w:i/>
          </w:rPr>
          <w:t>PDU Session Resource Released List</w:t>
        </w:r>
        <w:r w:rsidRPr="008E4B5D">
          <w:rPr>
            <w:rFonts w:eastAsia="MS Mincho"/>
          </w:rPr>
          <w:t xml:space="preserve"> IE.</w:t>
        </w:r>
      </w:ins>
    </w:p>
    <w:p w:rsidR="00F63EDC" w:rsidRPr="008E4B5D" w:rsidRDefault="00F63EDC" w:rsidP="00F63EDC">
      <w:pPr>
        <w:pStyle w:val="4"/>
        <w:rPr>
          <w:ins w:id="317" w:author="Rapporteur" w:date="2020-09-07T12:03:00Z"/>
          <w:lang w:eastAsia="zh-CN"/>
        </w:rPr>
      </w:pPr>
      <w:bookmarkStart w:id="318" w:name="_Toc49857385"/>
      <w:bookmarkStart w:id="319" w:name="_Toc49857944"/>
      <w:ins w:id="320" w:author="Rapporteur" w:date="2020-09-07T12:03:00Z">
        <w:r w:rsidRPr="008E4B5D">
          <w:rPr>
            <w:lang w:eastAsia="zh-CN"/>
          </w:rPr>
          <w:t>6.2.</w:t>
        </w:r>
        <w:r>
          <w:rPr>
            <w:rFonts w:hint="eastAsia"/>
            <w:lang w:eastAsia="zh-CN"/>
          </w:rPr>
          <w:t>2</w:t>
        </w:r>
        <w:r w:rsidRPr="008E4B5D">
          <w:rPr>
            <w:lang w:eastAsia="zh-CN"/>
          </w:rPr>
          <w:t xml:space="preserve">.2 </w:t>
        </w:r>
        <w:r>
          <w:rPr>
            <w:rFonts w:hint="eastAsia"/>
            <w:lang w:eastAsia="zh-CN"/>
          </w:rPr>
          <w:tab/>
        </w:r>
        <w:r w:rsidRPr="008E4B5D">
          <w:rPr>
            <w:lang w:eastAsia="zh-CN"/>
          </w:rPr>
          <w:t>Slice Remapping decision in target gNB at NG based handover</w:t>
        </w:r>
        <w:bookmarkEnd w:id="318"/>
        <w:bookmarkEnd w:id="319"/>
      </w:ins>
    </w:p>
    <w:p w:rsidR="00F63EDC" w:rsidRPr="008E4B5D" w:rsidRDefault="00F63EDC" w:rsidP="00F63EDC">
      <w:pPr>
        <w:jc w:val="center"/>
        <w:rPr>
          <w:ins w:id="321" w:author="Rapporteur" w:date="2020-09-07T12:03:00Z"/>
          <w:rFonts w:eastAsia="宋体"/>
          <w:b/>
          <w:noProof/>
          <w:lang w:eastAsia="zh-CN"/>
        </w:rPr>
      </w:pPr>
      <w:ins w:id="322" w:author="Rapporteur" w:date="2020-09-07T12:03:00Z">
        <w:r w:rsidRPr="008E4B5D">
          <w:rPr>
            <w:rFonts w:eastAsia="Times New Roman"/>
            <w:noProof/>
          </w:rPr>
          <w:object w:dxaOrig="6450" w:dyaOrig="2775">
            <v:shape id="_x0000_i1029" type="#_x0000_t75" style="width:303.75pt;height:130.5pt" o:ole="">
              <v:imagedata r:id="rId19" o:title=""/>
            </v:shape>
            <o:OLEObject Type="Embed" ProgID="Mscgen.Chart" ShapeID="_x0000_i1029" DrawAspect="Content" ObjectID="_1660985682" r:id="rId20"/>
          </w:object>
        </w:r>
      </w:ins>
    </w:p>
    <w:p w:rsidR="00F63EDC" w:rsidRPr="008E4B5D" w:rsidRDefault="00F63EDC" w:rsidP="00F63EDC">
      <w:pPr>
        <w:jc w:val="center"/>
        <w:rPr>
          <w:ins w:id="323" w:author="Rapporteur" w:date="2020-09-07T12:03:00Z"/>
          <w:rFonts w:eastAsia="宋体"/>
          <w:b/>
          <w:noProof/>
          <w:lang w:val="en-US" w:eastAsia="zh-CN"/>
        </w:rPr>
      </w:pPr>
      <w:ins w:id="324" w:author="Rapporteur" w:date="2020-09-07T12:03:00Z">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6.2.2.1-2</w:t>
        </w:r>
        <w:r w:rsidRPr="008E4B5D">
          <w:rPr>
            <w:rFonts w:eastAsia="宋体"/>
            <w:b/>
            <w:noProof/>
            <w:lang w:val="en-US" w:eastAsia="zh-CN"/>
          </w:rPr>
          <w:t>: Slice re-mapping/fallback determined by the T-gNB</w:t>
        </w:r>
      </w:ins>
    </w:p>
    <w:p w:rsidR="00F63EDC" w:rsidRPr="008E4B5D" w:rsidRDefault="00F63EDC" w:rsidP="00F63EDC">
      <w:pPr>
        <w:numPr>
          <w:ilvl w:val="0"/>
          <w:numId w:val="8"/>
        </w:numPr>
        <w:overflowPunct w:val="0"/>
        <w:autoSpaceDE w:val="0"/>
        <w:autoSpaceDN w:val="0"/>
        <w:adjustRightInd w:val="0"/>
        <w:textAlignment w:val="baseline"/>
        <w:rPr>
          <w:ins w:id="325" w:author="Rapporteur" w:date="2020-09-07T12:03:00Z"/>
          <w:rFonts w:eastAsia="宋体"/>
          <w:b/>
          <w:noProof/>
          <w:lang w:eastAsia="zh-CN"/>
        </w:rPr>
      </w:pPr>
      <w:ins w:id="326" w:author="Rapporteur" w:date="2020-09-07T12:03:00Z">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 xml:space="preserve">HANDOVER REQUIRED </w:t>
        </w:r>
        <w:r w:rsidRPr="008E4B5D">
          <w:rPr>
            <w:rFonts w:eastAsia="宋体"/>
            <w:lang w:eastAsia="zh-CN"/>
          </w:rPr>
          <w:t xml:space="preserve">message to the AMF. </w:t>
        </w:r>
      </w:ins>
    </w:p>
    <w:p w:rsidR="00F63EDC" w:rsidRPr="008E4B5D" w:rsidRDefault="00F63EDC" w:rsidP="00F63EDC">
      <w:pPr>
        <w:numPr>
          <w:ilvl w:val="0"/>
          <w:numId w:val="8"/>
        </w:numPr>
        <w:overflowPunct w:val="0"/>
        <w:autoSpaceDE w:val="0"/>
        <w:autoSpaceDN w:val="0"/>
        <w:adjustRightInd w:val="0"/>
        <w:textAlignment w:val="baseline"/>
        <w:rPr>
          <w:ins w:id="327" w:author="Rapporteur" w:date="2020-09-07T12:03:00Z"/>
          <w:rFonts w:eastAsia="宋体"/>
          <w:b/>
          <w:noProof/>
          <w:lang w:eastAsia="zh-CN"/>
        </w:rPr>
      </w:pPr>
      <w:ins w:id="328" w:author="Rapporteur" w:date="2020-09-07T12:03:00Z">
        <w:r w:rsidRPr="008E4B5D">
          <w:rPr>
            <w:rFonts w:eastAsia="宋体"/>
            <w:lang w:eastAsia="zh-CN"/>
          </w:rPr>
          <w:lastRenderedPageBreak/>
          <w:t xml:space="preserve">The AMF sends the </w:t>
        </w:r>
        <w:r w:rsidRPr="008E4B5D">
          <w:rPr>
            <w:rFonts w:eastAsia="宋体"/>
            <w:i/>
            <w:lang w:eastAsia="zh-CN"/>
          </w:rPr>
          <w:t>HANDOVER REQUEST</w:t>
        </w:r>
        <w:r w:rsidRPr="008E4B5D">
          <w:rPr>
            <w:rFonts w:eastAsia="宋体"/>
            <w:lang w:eastAsia="zh-CN"/>
          </w:rPr>
          <w:t xml:space="preserve"> message to the T-gNB.</w:t>
        </w:r>
      </w:ins>
    </w:p>
    <w:p w:rsidR="00F63EDC" w:rsidRPr="008E4B5D" w:rsidRDefault="00F63EDC" w:rsidP="00F63EDC">
      <w:pPr>
        <w:numPr>
          <w:ilvl w:val="0"/>
          <w:numId w:val="8"/>
        </w:numPr>
        <w:overflowPunct w:val="0"/>
        <w:autoSpaceDE w:val="0"/>
        <w:autoSpaceDN w:val="0"/>
        <w:adjustRightInd w:val="0"/>
        <w:textAlignment w:val="baseline"/>
        <w:rPr>
          <w:ins w:id="329" w:author="Rapporteur" w:date="2020-09-07T12:03:00Z"/>
          <w:rFonts w:eastAsia="宋体"/>
          <w:b/>
          <w:noProof/>
          <w:lang w:eastAsia="zh-CN"/>
        </w:rPr>
      </w:pPr>
      <w:ins w:id="330" w:author="Rapporteur" w:date="2020-09-07T12:03:00Z">
        <w:r w:rsidRPr="008E4B5D">
          <w:rPr>
            <w:rFonts w:eastAsia="宋体"/>
            <w:lang w:eastAsia="zh-CN"/>
          </w:rPr>
          <w:t>If the UE’s ongoing slice(s) is rejected in the target gNB, based on the slice re-mapping policy</w:t>
        </w:r>
        <w:r w:rsidRPr="008E4B5D" w:rsidDel="004E0172">
          <w:rPr>
            <w:rFonts w:eastAsia="宋体"/>
            <w:lang w:eastAsia="zh-CN"/>
          </w:rPr>
          <w:t xml:space="preserve"> </w:t>
        </w:r>
        <w:r w:rsidRPr="008E4B5D">
          <w:rPr>
            <w:rFonts w:eastAsia="宋体"/>
            <w:lang w:eastAsia="zh-CN"/>
          </w:rPr>
          <w:t>described in section 6.2.</w:t>
        </w:r>
        <w:r>
          <w:rPr>
            <w:rFonts w:eastAsia="宋体" w:hint="eastAsia"/>
            <w:lang w:eastAsia="zh-CN"/>
          </w:rPr>
          <w:t>1</w:t>
        </w:r>
        <w:r w:rsidRPr="008E4B5D">
          <w:rPr>
            <w:rFonts w:eastAsia="宋体"/>
            <w:lang w:eastAsia="zh-CN"/>
          </w:rPr>
          <w:t xml:space="preserve">, the T-gNB shall include the re-mapped/fallback decision in the </w:t>
        </w:r>
        <w:r w:rsidRPr="008E4B5D">
          <w:rPr>
            <w:rFonts w:eastAsia="宋体"/>
            <w:i/>
            <w:lang w:eastAsia="zh-CN"/>
          </w:rPr>
          <w:t>HANDOVER REQUEST ACKNOWLEDGE</w:t>
        </w:r>
        <w:r w:rsidRPr="008E4B5D">
          <w:rPr>
            <w:rFonts w:eastAsia="宋体"/>
            <w:lang w:eastAsia="zh-CN"/>
          </w:rPr>
          <w:t xml:space="preserve"> message to the AMF.</w:t>
        </w:r>
      </w:ins>
    </w:p>
    <w:p w:rsidR="00F63EDC" w:rsidRPr="008E4B5D" w:rsidRDefault="00F63EDC" w:rsidP="00F63EDC">
      <w:pPr>
        <w:numPr>
          <w:ilvl w:val="0"/>
          <w:numId w:val="8"/>
        </w:numPr>
        <w:overflowPunct w:val="0"/>
        <w:autoSpaceDE w:val="0"/>
        <w:autoSpaceDN w:val="0"/>
        <w:adjustRightInd w:val="0"/>
        <w:textAlignment w:val="baseline"/>
        <w:rPr>
          <w:ins w:id="331" w:author="Rapporteur" w:date="2020-09-07T12:03:00Z"/>
          <w:rFonts w:eastAsia="宋体"/>
          <w:lang w:eastAsia="zh-CN"/>
        </w:rPr>
      </w:pPr>
      <w:ins w:id="332" w:author="Rapporteur" w:date="2020-09-07T12:03:00Z">
        <w:r w:rsidRPr="008E4B5D">
          <w:rPr>
            <w:rFonts w:eastAsia="宋体"/>
            <w:lang w:eastAsia="zh-CN"/>
          </w:rPr>
          <w:t xml:space="preserve">The AMF </w:t>
        </w:r>
        <w:r w:rsidRPr="008E4B5D">
          <w:rPr>
            <w:rFonts w:eastAsia="宋体" w:hint="eastAsia"/>
            <w:lang w:eastAsia="zh-CN"/>
          </w:rPr>
          <w:t>may</w:t>
        </w:r>
        <w:r w:rsidRPr="008E4B5D">
          <w:rPr>
            <w:rFonts w:eastAsia="宋体"/>
            <w:lang w:eastAsia="zh-CN"/>
          </w:rPr>
          <w:t xml:space="preserve">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ins>
    </w:p>
    <w:p w:rsidR="00F63EDC" w:rsidRPr="008E4B5D" w:rsidRDefault="00F63EDC" w:rsidP="00F63EDC">
      <w:pPr>
        <w:overflowPunct w:val="0"/>
        <w:autoSpaceDE w:val="0"/>
        <w:autoSpaceDN w:val="0"/>
        <w:adjustRightInd w:val="0"/>
        <w:ind w:left="840"/>
        <w:textAlignment w:val="baseline"/>
        <w:rPr>
          <w:ins w:id="333" w:author="Rapporteur" w:date="2020-09-07T12:03:00Z"/>
          <w:rFonts w:eastAsia="宋体"/>
          <w:lang w:eastAsia="zh-CN"/>
        </w:rPr>
      </w:pPr>
    </w:p>
    <w:p w:rsidR="00F63EDC" w:rsidRPr="008E4B5D" w:rsidRDefault="00F63EDC" w:rsidP="00F63EDC">
      <w:pPr>
        <w:pStyle w:val="4"/>
        <w:rPr>
          <w:ins w:id="334" w:author="Rapporteur" w:date="2020-09-07T12:03:00Z"/>
          <w:lang w:eastAsia="zh-CN"/>
        </w:rPr>
      </w:pPr>
      <w:bookmarkStart w:id="335" w:name="_Toc49857386"/>
      <w:bookmarkStart w:id="336" w:name="_Toc49857945"/>
      <w:ins w:id="337" w:author="Rapporteur" w:date="2020-09-07T12:03:00Z">
        <w:r w:rsidRPr="008E4B5D">
          <w:rPr>
            <w:lang w:eastAsia="zh-CN"/>
          </w:rPr>
          <w:t>6.2.</w:t>
        </w:r>
        <w:r>
          <w:rPr>
            <w:rFonts w:hint="eastAsia"/>
            <w:lang w:eastAsia="zh-CN"/>
          </w:rPr>
          <w:t>2</w:t>
        </w:r>
        <w:r w:rsidRPr="008E4B5D">
          <w:rPr>
            <w:lang w:eastAsia="zh-CN"/>
          </w:rPr>
          <w:t xml:space="preserve">.3 </w:t>
        </w:r>
        <w:r>
          <w:rPr>
            <w:rFonts w:hint="eastAsia"/>
            <w:lang w:eastAsia="zh-CN"/>
          </w:rPr>
          <w:tab/>
        </w:r>
        <w:r w:rsidRPr="008E4B5D">
          <w:rPr>
            <w:lang w:eastAsia="zh-CN"/>
          </w:rPr>
          <w:t>Slice Remapping decision in 5GC at NG based handover</w:t>
        </w:r>
        <w:bookmarkEnd w:id="335"/>
        <w:bookmarkEnd w:id="336"/>
      </w:ins>
    </w:p>
    <w:p w:rsidR="00F63EDC" w:rsidRPr="008E4B5D" w:rsidRDefault="00F63EDC" w:rsidP="00F63EDC">
      <w:pPr>
        <w:jc w:val="center"/>
        <w:rPr>
          <w:ins w:id="338" w:author="Rapporteur" w:date="2020-09-07T12:03:00Z"/>
          <w:rFonts w:eastAsia="宋体"/>
          <w:lang w:val="en-US" w:eastAsia="zh-CN"/>
        </w:rPr>
      </w:pPr>
      <w:ins w:id="339" w:author="Rapporteur" w:date="2020-09-07T12:03:00Z">
        <w:r w:rsidRPr="008E4B5D">
          <w:rPr>
            <w:rFonts w:eastAsia="Times New Roman"/>
            <w:noProof/>
          </w:rPr>
          <w:object w:dxaOrig="6450" w:dyaOrig="2775">
            <v:shape id="_x0000_i1030" type="#_x0000_t75" style="width:303.75pt;height:130.5pt" o:ole="">
              <v:imagedata r:id="rId21" o:title=""/>
            </v:shape>
            <o:OLEObject Type="Embed" ProgID="Mscgen.Chart" ShapeID="_x0000_i1030" DrawAspect="Content" ObjectID="_1660985683" r:id="rId22"/>
          </w:object>
        </w:r>
      </w:ins>
    </w:p>
    <w:p w:rsidR="00F63EDC" w:rsidRPr="008E4B5D" w:rsidRDefault="00F63EDC" w:rsidP="00F63EDC">
      <w:pPr>
        <w:jc w:val="center"/>
        <w:rPr>
          <w:ins w:id="340" w:author="Rapporteur" w:date="2020-09-07T12:03:00Z"/>
          <w:rFonts w:eastAsia="宋体"/>
          <w:b/>
          <w:noProof/>
          <w:lang w:val="en-US" w:eastAsia="zh-CN"/>
        </w:rPr>
      </w:pPr>
      <w:ins w:id="341" w:author="Rapporteur" w:date="2020-09-07T12:03:00Z">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6.2.2.1-3</w:t>
        </w:r>
        <w:r w:rsidRPr="008E4B5D">
          <w:rPr>
            <w:rFonts w:eastAsia="宋体"/>
            <w:b/>
            <w:noProof/>
            <w:lang w:val="en-US" w:eastAsia="zh-CN"/>
          </w:rPr>
          <w:t>: Slice re-mapping/fallback determined by the AMF</w:t>
        </w:r>
      </w:ins>
    </w:p>
    <w:p w:rsidR="00F63EDC" w:rsidRPr="008E4B5D" w:rsidRDefault="00F63EDC" w:rsidP="00F63EDC">
      <w:pPr>
        <w:numPr>
          <w:ilvl w:val="0"/>
          <w:numId w:val="9"/>
        </w:numPr>
        <w:overflowPunct w:val="0"/>
        <w:autoSpaceDE w:val="0"/>
        <w:autoSpaceDN w:val="0"/>
        <w:adjustRightInd w:val="0"/>
        <w:textAlignment w:val="baseline"/>
        <w:rPr>
          <w:ins w:id="342" w:author="Rapporteur" w:date="2020-09-07T12:03:00Z"/>
          <w:rFonts w:eastAsia="宋体"/>
          <w:b/>
          <w:noProof/>
          <w:lang w:eastAsia="zh-CN"/>
        </w:rPr>
      </w:pPr>
      <w:ins w:id="343" w:author="Rapporteur" w:date="2020-09-07T12:03:00Z">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HANDOVER REQUIRED</w:t>
        </w:r>
        <w:r w:rsidRPr="008E4B5D">
          <w:rPr>
            <w:rFonts w:eastAsia="宋体"/>
            <w:lang w:eastAsia="zh-CN"/>
          </w:rPr>
          <w:t xml:space="preserve"> message to the AMF. </w:t>
        </w:r>
      </w:ins>
    </w:p>
    <w:p w:rsidR="00F63EDC" w:rsidRPr="008E4B5D" w:rsidRDefault="00F63EDC" w:rsidP="00F63EDC">
      <w:pPr>
        <w:numPr>
          <w:ilvl w:val="0"/>
          <w:numId w:val="9"/>
        </w:numPr>
        <w:overflowPunct w:val="0"/>
        <w:autoSpaceDE w:val="0"/>
        <w:autoSpaceDN w:val="0"/>
        <w:adjustRightInd w:val="0"/>
        <w:textAlignment w:val="baseline"/>
        <w:rPr>
          <w:ins w:id="344" w:author="Rapporteur" w:date="2020-09-07T12:03:00Z"/>
          <w:rFonts w:eastAsia="宋体"/>
          <w:b/>
          <w:noProof/>
          <w:lang w:eastAsia="zh-CN"/>
        </w:rPr>
      </w:pPr>
      <w:ins w:id="345" w:author="Rapporteur" w:date="2020-09-07T12:03:00Z">
        <w:r w:rsidRPr="008E4B5D">
          <w:rPr>
            <w:rFonts w:eastAsia="宋体"/>
            <w:lang w:eastAsia="zh-CN"/>
          </w:rPr>
          <w:t xml:space="preserve">If the UE’s ongoing slice(s) is not supported by the T-gNB, the AMF may make the slice re-mapping/fallback decision and include the decision in the </w:t>
        </w:r>
        <w:r w:rsidRPr="008E4B5D">
          <w:rPr>
            <w:rFonts w:eastAsia="宋体"/>
            <w:i/>
            <w:lang w:eastAsia="zh-CN"/>
          </w:rPr>
          <w:t>HANDOVER REQUEST</w:t>
        </w:r>
        <w:r w:rsidRPr="008E4B5D">
          <w:rPr>
            <w:rFonts w:eastAsia="宋体"/>
            <w:lang w:eastAsia="zh-CN"/>
          </w:rPr>
          <w:t xml:space="preserve"> message to the T-</w:t>
        </w:r>
        <w:r w:rsidRPr="008E4B5D">
          <w:rPr>
            <w:rFonts w:eastAsia="宋体" w:hint="eastAsia"/>
            <w:lang w:eastAsia="zh-CN"/>
          </w:rPr>
          <w:t>g</w:t>
        </w:r>
        <w:r w:rsidRPr="008E4B5D">
          <w:rPr>
            <w:rFonts w:eastAsia="宋体"/>
            <w:lang w:eastAsia="zh-CN"/>
          </w:rPr>
          <w:t>NB.</w:t>
        </w:r>
      </w:ins>
    </w:p>
    <w:p w:rsidR="00F63EDC" w:rsidRPr="008E4B5D" w:rsidRDefault="00F63EDC" w:rsidP="00F63EDC">
      <w:pPr>
        <w:numPr>
          <w:ilvl w:val="0"/>
          <w:numId w:val="9"/>
        </w:numPr>
        <w:overflowPunct w:val="0"/>
        <w:autoSpaceDE w:val="0"/>
        <w:autoSpaceDN w:val="0"/>
        <w:adjustRightInd w:val="0"/>
        <w:textAlignment w:val="baseline"/>
        <w:rPr>
          <w:ins w:id="346" w:author="Rapporteur" w:date="2020-09-07T12:03:00Z"/>
          <w:rFonts w:eastAsia="宋体"/>
          <w:lang w:eastAsia="zh-CN"/>
        </w:rPr>
      </w:pPr>
      <w:ins w:id="347" w:author="Rapporteur" w:date="2020-09-07T12:03:00Z">
        <w:r w:rsidRPr="008E4B5D">
          <w:rPr>
            <w:rFonts w:eastAsia="宋体"/>
            <w:lang w:eastAsia="zh-CN"/>
          </w:rPr>
          <w:t xml:space="preserve">The T-gNB responds to the AMF through the HANDOVER REQUEST ACKNOWLEDGE message. </w:t>
        </w:r>
      </w:ins>
    </w:p>
    <w:p w:rsidR="00F63EDC" w:rsidRPr="008E4B5D" w:rsidRDefault="00F63EDC" w:rsidP="00F63EDC">
      <w:pPr>
        <w:numPr>
          <w:ilvl w:val="0"/>
          <w:numId w:val="9"/>
        </w:numPr>
        <w:overflowPunct w:val="0"/>
        <w:autoSpaceDE w:val="0"/>
        <w:autoSpaceDN w:val="0"/>
        <w:adjustRightInd w:val="0"/>
        <w:textAlignment w:val="baseline"/>
        <w:rPr>
          <w:ins w:id="348" w:author="Rapporteur" w:date="2020-09-07T12:03:00Z"/>
          <w:rFonts w:eastAsia="宋体"/>
          <w:lang w:val="en-US" w:eastAsia="zh-CN"/>
        </w:rPr>
      </w:pPr>
      <w:ins w:id="349" w:author="Rapporteur" w:date="2020-09-07T12:03:00Z">
        <w:r w:rsidRPr="008E4B5D">
          <w:rPr>
            <w:rFonts w:eastAsia="宋体"/>
            <w:lang w:eastAsia="zh-CN"/>
          </w:rPr>
          <w:t xml:space="preserve">The AMF may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ins>
    </w:p>
    <w:p w:rsidR="00627C75" w:rsidRPr="004D3578" w:rsidRDefault="00627C75" w:rsidP="00627C75">
      <w:pPr>
        <w:pStyle w:val="1"/>
      </w:pPr>
      <w:r>
        <w:t>7</w:t>
      </w:r>
      <w:r w:rsidRPr="004D3578">
        <w:tab/>
      </w:r>
      <w:r>
        <w:rPr>
          <w:rFonts w:eastAsia="Times New Roman"/>
        </w:rPr>
        <w:t>Conclusion</w:t>
      </w:r>
      <w:bookmarkEnd w:id="216"/>
      <w:bookmarkEnd w:id="217"/>
    </w:p>
    <w:p w:rsidR="00627C75" w:rsidRPr="00A57DCD" w:rsidRDefault="00627C75" w:rsidP="00627C75"/>
    <w:p w:rsidR="00080512" w:rsidRPr="00B134BC" w:rsidRDefault="00080512"/>
    <w:p w:rsidR="00080512" w:rsidRPr="004D3578" w:rsidRDefault="00A57DCD">
      <w:pPr>
        <w:pStyle w:val="8"/>
      </w:pPr>
      <w:bookmarkStart w:id="350" w:name="tsgNames"/>
      <w:bookmarkEnd w:id="350"/>
      <w:r>
        <w:br w:type="page"/>
      </w:r>
      <w:bookmarkStart w:id="351" w:name="_Toc49857388"/>
      <w:bookmarkStart w:id="352" w:name="_Toc49857947"/>
      <w:r w:rsidR="00080512" w:rsidRPr="004D3578">
        <w:lastRenderedPageBreak/>
        <w:t>Annex &lt;</w:t>
      </w:r>
      <w:r>
        <w:t>A</w:t>
      </w:r>
      <w:r w:rsidR="00080512" w:rsidRPr="004D3578">
        <w:t>&gt; (informative):</w:t>
      </w:r>
      <w:r w:rsidR="00080512" w:rsidRPr="004D3578">
        <w:br/>
        <w:t>Change history</w:t>
      </w:r>
      <w:bookmarkEnd w:id="351"/>
      <w:bookmarkEnd w:id="352"/>
    </w:p>
    <w:p w:rsidR="00054A22" w:rsidRPr="00235394" w:rsidRDefault="00054A22" w:rsidP="00054A22">
      <w:pPr>
        <w:pStyle w:val="TH"/>
      </w:pPr>
      <w:bookmarkStart w:id="353" w:name="historyclause"/>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709"/>
        <w:gridCol w:w="1134"/>
        <w:gridCol w:w="992"/>
        <w:gridCol w:w="284"/>
        <w:gridCol w:w="425"/>
        <w:gridCol w:w="425"/>
        <w:gridCol w:w="4962"/>
        <w:gridCol w:w="708"/>
      </w:tblGrid>
      <w:tr w:rsidR="003C3971" w:rsidRPr="00600416" w:rsidTr="00401DD3">
        <w:trPr>
          <w:cantSplit/>
        </w:trPr>
        <w:tc>
          <w:tcPr>
            <w:tcW w:w="9639" w:type="dxa"/>
            <w:gridSpan w:val="8"/>
            <w:tcBorders>
              <w:bottom w:val="nil"/>
            </w:tcBorders>
            <w:shd w:val="solid" w:color="FFFFFF" w:fill="auto"/>
          </w:tcPr>
          <w:p w:rsidR="003C3971" w:rsidRPr="00600416" w:rsidRDefault="003C3971" w:rsidP="00C72833">
            <w:pPr>
              <w:pStyle w:val="TAL"/>
              <w:jc w:val="center"/>
              <w:rPr>
                <w:b/>
                <w:sz w:val="16"/>
              </w:rPr>
            </w:pPr>
            <w:r w:rsidRPr="00600416">
              <w:rPr>
                <w:b/>
              </w:rPr>
              <w:t>Change history</w:t>
            </w:r>
          </w:p>
        </w:tc>
      </w:tr>
      <w:tr w:rsidR="003C3971" w:rsidRPr="00600416" w:rsidTr="00401DD3">
        <w:tc>
          <w:tcPr>
            <w:tcW w:w="709" w:type="dxa"/>
            <w:shd w:val="pct10" w:color="auto" w:fill="FFFFFF"/>
          </w:tcPr>
          <w:p w:rsidR="003C3971" w:rsidRPr="00600416" w:rsidRDefault="003C3971" w:rsidP="00C72833">
            <w:pPr>
              <w:pStyle w:val="TAL"/>
              <w:rPr>
                <w:b/>
                <w:sz w:val="16"/>
              </w:rPr>
            </w:pPr>
            <w:r w:rsidRPr="00600416">
              <w:rPr>
                <w:b/>
                <w:sz w:val="16"/>
              </w:rPr>
              <w:t>Date</w:t>
            </w:r>
          </w:p>
        </w:tc>
        <w:tc>
          <w:tcPr>
            <w:tcW w:w="1134" w:type="dxa"/>
            <w:shd w:val="pct10" w:color="auto" w:fill="FFFFFF"/>
          </w:tcPr>
          <w:p w:rsidR="003C3971" w:rsidRPr="00600416" w:rsidRDefault="00DF2B1F" w:rsidP="00C72833">
            <w:pPr>
              <w:pStyle w:val="TAL"/>
              <w:rPr>
                <w:b/>
                <w:sz w:val="16"/>
              </w:rPr>
            </w:pPr>
            <w:r w:rsidRPr="00600416">
              <w:rPr>
                <w:b/>
                <w:sz w:val="16"/>
              </w:rPr>
              <w:t>Meeting</w:t>
            </w:r>
          </w:p>
        </w:tc>
        <w:tc>
          <w:tcPr>
            <w:tcW w:w="992" w:type="dxa"/>
            <w:shd w:val="pct10" w:color="auto" w:fill="FFFFFF"/>
          </w:tcPr>
          <w:p w:rsidR="003C3971" w:rsidRPr="00600416" w:rsidRDefault="003C3971" w:rsidP="00DF2B1F">
            <w:pPr>
              <w:pStyle w:val="TAL"/>
              <w:rPr>
                <w:b/>
                <w:sz w:val="16"/>
              </w:rPr>
            </w:pPr>
            <w:r w:rsidRPr="00600416">
              <w:rPr>
                <w:b/>
                <w:sz w:val="16"/>
              </w:rPr>
              <w:t>TDoc</w:t>
            </w:r>
          </w:p>
        </w:tc>
        <w:tc>
          <w:tcPr>
            <w:tcW w:w="284" w:type="dxa"/>
            <w:shd w:val="pct10" w:color="auto" w:fill="FFFFFF"/>
          </w:tcPr>
          <w:p w:rsidR="003C3971" w:rsidRPr="00600416" w:rsidRDefault="003C3971" w:rsidP="00C72833">
            <w:pPr>
              <w:pStyle w:val="TAL"/>
              <w:rPr>
                <w:b/>
                <w:sz w:val="16"/>
              </w:rPr>
            </w:pPr>
            <w:r w:rsidRPr="00600416">
              <w:rPr>
                <w:b/>
                <w:sz w:val="16"/>
              </w:rPr>
              <w:t>CR</w:t>
            </w:r>
          </w:p>
        </w:tc>
        <w:tc>
          <w:tcPr>
            <w:tcW w:w="425" w:type="dxa"/>
            <w:shd w:val="pct10" w:color="auto" w:fill="FFFFFF"/>
          </w:tcPr>
          <w:p w:rsidR="003C3971" w:rsidRPr="00600416" w:rsidRDefault="003C3971" w:rsidP="00C72833">
            <w:pPr>
              <w:pStyle w:val="TAL"/>
              <w:rPr>
                <w:b/>
                <w:sz w:val="16"/>
              </w:rPr>
            </w:pPr>
            <w:r w:rsidRPr="00600416">
              <w:rPr>
                <w:b/>
                <w:sz w:val="16"/>
              </w:rPr>
              <w:t>Rev</w:t>
            </w:r>
          </w:p>
        </w:tc>
        <w:tc>
          <w:tcPr>
            <w:tcW w:w="425" w:type="dxa"/>
            <w:shd w:val="pct10" w:color="auto" w:fill="FFFFFF"/>
          </w:tcPr>
          <w:p w:rsidR="003C3971" w:rsidRPr="00600416" w:rsidRDefault="003C3971" w:rsidP="00C72833">
            <w:pPr>
              <w:pStyle w:val="TAL"/>
              <w:rPr>
                <w:b/>
                <w:sz w:val="16"/>
              </w:rPr>
            </w:pPr>
            <w:r w:rsidRPr="00600416">
              <w:rPr>
                <w:b/>
                <w:sz w:val="16"/>
              </w:rPr>
              <w:t>Cat</w:t>
            </w:r>
          </w:p>
        </w:tc>
        <w:tc>
          <w:tcPr>
            <w:tcW w:w="4962" w:type="dxa"/>
            <w:shd w:val="pct10" w:color="auto" w:fill="FFFFFF"/>
          </w:tcPr>
          <w:p w:rsidR="003C3971" w:rsidRPr="00600416" w:rsidRDefault="003C3971" w:rsidP="00C72833">
            <w:pPr>
              <w:pStyle w:val="TAL"/>
              <w:rPr>
                <w:b/>
                <w:sz w:val="16"/>
              </w:rPr>
            </w:pPr>
            <w:r w:rsidRPr="00600416">
              <w:rPr>
                <w:b/>
                <w:sz w:val="16"/>
              </w:rPr>
              <w:t>Subject/Comment</w:t>
            </w:r>
          </w:p>
        </w:tc>
        <w:tc>
          <w:tcPr>
            <w:tcW w:w="708" w:type="dxa"/>
            <w:shd w:val="pct10" w:color="auto" w:fill="FFFFFF"/>
          </w:tcPr>
          <w:p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rsidTr="00401DD3">
        <w:tc>
          <w:tcPr>
            <w:tcW w:w="709"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rsidR="003C3971" w:rsidRPr="00600416" w:rsidRDefault="00BF396A" w:rsidP="00C72833">
            <w:pPr>
              <w:pStyle w:val="TAC"/>
              <w:rPr>
                <w:sz w:val="16"/>
                <w:szCs w:val="16"/>
              </w:rPr>
            </w:pPr>
            <w:r w:rsidRPr="00BF396A">
              <w:rPr>
                <w:sz w:val="16"/>
                <w:szCs w:val="16"/>
              </w:rPr>
              <w:t>R2-2007419</w:t>
            </w:r>
          </w:p>
        </w:tc>
        <w:tc>
          <w:tcPr>
            <w:tcW w:w="284" w:type="dxa"/>
            <w:shd w:val="solid" w:color="FFFFFF" w:fill="auto"/>
          </w:tcPr>
          <w:p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FC7EA0" w:rsidRPr="00600416" w:rsidTr="00401DD3">
        <w:tc>
          <w:tcPr>
            <w:tcW w:w="709"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rsidR="00FC7EA0" w:rsidRPr="00600416" w:rsidRDefault="00BF396A" w:rsidP="005F576E">
            <w:pPr>
              <w:pStyle w:val="TAC"/>
              <w:rPr>
                <w:sz w:val="16"/>
                <w:szCs w:val="16"/>
              </w:rPr>
            </w:pPr>
            <w:r w:rsidRPr="00BF396A">
              <w:rPr>
                <w:sz w:val="16"/>
                <w:szCs w:val="16"/>
              </w:rPr>
              <w:t>R2-2008549</w:t>
            </w:r>
          </w:p>
        </w:tc>
        <w:tc>
          <w:tcPr>
            <w:tcW w:w="284" w:type="dxa"/>
            <w:shd w:val="solid" w:color="FFFFFF" w:fill="auto"/>
          </w:tcPr>
          <w:p w:rsidR="00FC7EA0" w:rsidRPr="00600416" w:rsidRDefault="00FC7EA0" w:rsidP="005F576E">
            <w:pPr>
              <w:pStyle w:val="TAL"/>
              <w:rPr>
                <w:sz w:val="16"/>
                <w:szCs w:val="16"/>
                <w:lang w:eastAsia="zh-CN"/>
              </w:rPr>
            </w:pPr>
            <w:r w:rsidRPr="00600416">
              <w:rPr>
                <w:rFonts w:hint="eastAsia"/>
                <w:sz w:val="16"/>
                <w:szCs w:val="16"/>
                <w:lang w:eastAsia="zh-CN"/>
              </w:rPr>
              <w:t>-</w:t>
            </w:r>
          </w:p>
        </w:tc>
        <w:tc>
          <w:tcPr>
            <w:tcW w:w="425" w:type="dxa"/>
            <w:shd w:val="solid" w:color="FFFFFF" w:fill="auto"/>
          </w:tcPr>
          <w:p w:rsidR="00FC7EA0" w:rsidRPr="00600416" w:rsidRDefault="00FC7EA0" w:rsidP="005F576E">
            <w:pPr>
              <w:pStyle w:val="TAR"/>
              <w:rPr>
                <w:sz w:val="16"/>
                <w:szCs w:val="16"/>
                <w:lang w:eastAsia="zh-CN"/>
              </w:rPr>
            </w:pPr>
            <w:r w:rsidRPr="00600416">
              <w:rPr>
                <w:rFonts w:hint="eastAsia"/>
                <w:sz w:val="16"/>
                <w:szCs w:val="16"/>
                <w:lang w:eastAsia="zh-CN"/>
              </w:rPr>
              <w:t>-</w:t>
            </w:r>
          </w:p>
        </w:tc>
        <w:tc>
          <w:tcPr>
            <w:tcW w:w="425"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w:t>
            </w:r>
          </w:p>
        </w:tc>
        <w:tc>
          <w:tcPr>
            <w:tcW w:w="4962" w:type="dxa"/>
            <w:shd w:val="solid" w:color="FFFFFF" w:fill="auto"/>
          </w:tcPr>
          <w:p w:rsidR="00FC7EA0" w:rsidRPr="00600416" w:rsidRDefault="00FC7EA0" w:rsidP="005F576E">
            <w:pPr>
              <w:pStyle w:val="TAL"/>
              <w:rPr>
                <w:sz w:val="16"/>
                <w:szCs w:val="16"/>
                <w:lang w:eastAsia="zh-CN"/>
              </w:rPr>
            </w:pPr>
            <w:r>
              <w:rPr>
                <w:sz w:val="16"/>
                <w:szCs w:val="16"/>
                <w:lang w:eastAsia="zh-CN"/>
              </w:rPr>
              <w:t>Capture the agreements in RAN2#111e</w:t>
            </w:r>
          </w:p>
        </w:tc>
        <w:tc>
          <w:tcPr>
            <w:tcW w:w="708"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0</w:t>
            </w:r>
            <w:r w:rsidRPr="00600416">
              <w:rPr>
                <w:sz w:val="16"/>
                <w:szCs w:val="16"/>
                <w:lang w:eastAsia="zh-CN"/>
              </w:rPr>
              <w:t>.</w:t>
            </w:r>
            <w:r>
              <w:rPr>
                <w:sz w:val="16"/>
                <w:szCs w:val="16"/>
                <w:lang w:eastAsia="zh-CN"/>
              </w:rPr>
              <w:t>1</w:t>
            </w:r>
            <w:r w:rsidRPr="00600416">
              <w:rPr>
                <w:sz w:val="16"/>
                <w:szCs w:val="16"/>
                <w:lang w:eastAsia="zh-CN"/>
              </w:rPr>
              <w:t>.</w:t>
            </w:r>
            <w:r>
              <w:rPr>
                <w:sz w:val="16"/>
                <w:szCs w:val="16"/>
                <w:lang w:eastAsia="zh-CN"/>
              </w:rPr>
              <w:t>0</w:t>
            </w:r>
          </w:p>
        </w:tc>
      </w:tr>
      <w:tr w:rsidR="00460C9D" w:rsidRPr="00600416" w:rsidTr="00460C9D">
        <w:trPr>
          <w:ins w:id="354" w:author="Rapporteur" w:date="2020-09-01T12:35: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ins w:id="355" w:author="Rapporteur" w:date="2020-09-01T12:35:00Z"/>
                <w:sz w:val="16"/>
                <w:szCs w:val="16"/>
                <w:lang w:eastAsia="zh-CN"/>
              </w:rPr>
            </w:pPr>
            <w:ins w:id="356" w:author="Rapporteur" w:date="2020-09-01T12:35:00Z">
              <w:r>
                <w:rPr>
                  <w:sz w:val="16"/>
                  <w:szCs w:val="16"/>
                  <w:lang w:eastAsia="zh-CN"/>
                </w:rPr>
                <w:t>2020-09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ins w:id="357" w:author="Rapporteur" w:date="2020-09-01T12:35:00Z"/>
                <w:sz w:val="16"/>
                <w:szCs w:val="16"/>
                <w:lang w:eastAsia="zh-CN"/>
              </w:rPr>
            </w:pPr>
            <w:ins w:id="358" w:author="Rapporteur" w:date="2020-09-01T12:35:00Z">
              <w:r>
                <w:rPr>
                  <w:rFonts w:hint="eastAsia"/>
                  <w:sz w:val="16"/>
                  <w:szCs w:val="16"/>
                  <w:lang w:eastAsia="zh-CN"/>
                </w:rPr>
                <w:t>R</w:t>
              </w:r>
              <w:r>
                <w:rPr>
                  <w:sz w:val="16"/>
                  <w:szCs w:val="16"/>
                  <w:lang w:eastAsia="zh-CN"/>
                </w:rPr>
                <w:t>AN3#109-e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460C9D" w:rsidRPr="00BF396A" w:rsidRDefault="00460C9D">
            <w:pPr>
              <w:pStyle w:val="TAC"/>
              <w:rPr>
                <w:ins w:id="359" w:author="Rapporteur" w:date="2020-09-01T12:35:00Z"/>
                <w:sz w:val="16"/>
                <w:szCs w:val="16"/>
                <w:lang w:eastAsia="zh-CN"/>
              </w:rPr>
            </w:pPr>
            <w:ins w:id="360" w:author="Rapporteur" w:date="2020-09-01T12:35:00Z">
              <w:r>
                <w:rPr>
                  <w:rFonts w:hint="eastAsia"/>
                  <w:sz w:val="16"/>
                  <w:szCs w:val="16"/>
                </w:rPr>
                <w:t>R</w:t>
              </w:r>
              <w:r>
                <w:rPr>
                  <w:sz w:val="16"/>
                  <w:szCs w:val="16"/>
                </w:rPr>
                <w:t>3-20</w:t>
              </w:r>
            </w:ins>
            <w:ins w:id="361" w:author="Rapporteur" w:date="2020-09-02T17:32:00Z">
              <w:r w:rsidR="001E2901">
                <w:rPr>
                  <w:rFonts w:hint="eastAsia"/>
                  <w:sz w:val="16"/>
                  <w:szCs w:val="16"/>
                  <w:lang w:eastAsia="zh-CN"/>
                </w:rPr>
                <w:t>5815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L"/>
              <w:rPr>
                <w:ins w:id="362" w:author="Rapporteur" w:date="2020-09-01T12:35:00Z"/>
                <w:sz w:val="16"/>
                <w:szCs w:val="16"/>
                <w:lang w:eastAsia="zh-CN"/>
              </w:rPr>
            </w:pPr>
            <w:ins w:id="363" w:author="Rapporteur" w:date="2020-09-01T12:35: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R"/>
              <w:rPr>
                <w:ins w:id="364" w:author="Rapporteur" w:date="2020-09-01T12:35:00Z"/>
                <w:sz w:val="16"/>
                <w:szCs w:val="16"/>
                <w:lang w:eastAsia="zh-CN"/>
              </w:rPr>
            </w:pPr>
            <w:ins w:id="365" w:author="Rapporteur" w:date="2020-09-01T12:35: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ins w:id="366" w:author="Rapporteur" w:date="2020-09-01T12:35:00Z"/>
                <w:sz w:val="16"/>
                <w:szCs w:val="16"/>
                <w:lang w:eastAsia="zh-CN"/>
              </w:rPr>
            </w:pPr>
            <w:ins w:id="367" w:author="Rapporteur" w:date="2020-09-01T12:35: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60C9D" w:rsidRDefault="00460C9D" w:rsidP="00DC6323">
            <w:pPr>
              <w:pStyle w:val="TAL"/>
              <w:rPr>
                <w:ins w:id="368" w:author="Rapporteur" w:date="2020-09-01T12:35:00Z"/>
                <w:sz w:val="16"/>
                <w:szCs w:val="16"/>
                <w:lang w:eastAsia="zh-CN"/>
              </w:rPr>
            </w:pPr>
            <w:ins w:id="369" w:author="Rapporteur" w:date="2020-09-01T12:35:00Z">
              <w:r>
                <w:rPr>
                  <w:rFonts w:hint="eastAsia"/>
                  <w:sz w:val="16"/>
                  <w:szCs w:val="16"/>
                  <w:lang w:eastAsia="zh-CN"/>
                </w:rPr>
                <w:t>C</w:t>
              </w:r>
              <w:r>
                <w:rPr>
                  <w:sz w:val="16"/>
                  <w:szCs w:val="16"/>
                  <w:lang w:eastAsia="zh-CN"/>
                </w:rPr>
                <w:t xml:space="preserve">apture the agreed TPs in </w:t>
              </w:r>
              <w:r w:rsidRPr="00DB7DE2">
                <w:rPr>
                  <w:sz w:val="16"/>
                  <w:szCs w:val="16"/>
                  <w:lang w:eastAsia="zh-CN"/>
                </w:rPr>
                <w:t>R3-205626</w:t>
              </w:r>
              <w:r>
                <w:rPr>
                  <w:sz w:val="16"/>
                  <w:szCs w:val="16"/>
                  <w:lang w:eastAsia="zh-CN"/>
                </w:rPr>
                <w:t xml:space="preserve">, </w:t>
              </w:r>
              <w:r w:rsidRPr="00DB7DE2">
                <w:rPr>
                  <w:sz w:val="16"/>
                  <w:szCs w:val="16"/>
                  <w:lang w:eastAsia="zh-CN"/>
                </w:rPr>
                <w:t>R3-205729</w:t>
              </w:r>
              <w:r>
                <w:rPr>
                  <w:sz w:val="16"/>
                  <w:szCs w:val="16"/>
                  <w:lang w:eastAsia="zh-CN"/>
                </w:rPr>
                <w:t>,</w:t>
              </w:r>
              <w:r w:rsidRPr="00460C9D">
                <w:rPr>
                  <w:sz w:val="16"/>
                  <w:szCs w:val="16"/>
                  <w:lang w:eastAsia="zh-CN"/>
                </w:rPr>
                <w:t xml:space="preserve"> </w:t>
              </w:r>
              <w:r w:rsidRPr="00DB7DE2">
                <w:rPr>
                  <w:sz w:val="16"/>
                  <w:szCs w:val="16"/>
                  <w:lang w:eastAsia="zh-CN"/>
                </w:rPr>
                <w:t>R3-205783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ins w:id="370" w:author="Rapporteur" w:date="2020-09-01T12:35:00Z"/>
                <w:sz w:val="16"/>
                <w:szCs w:val="16"/>
                <w:lang w:eastAsia="zh-CN"/>
              </w:rPr>
            </w:pPr>
            <w:ins w:id="371" w:author="Rapporteur" w:date="2020-09-01T12:35:00Z">
              <w:r>
                <w:rPr>
                  <w:sz w:val="16"/>
                  <w:szCs w:val="16"/>
                  <w:lang w:eastAsia="zh-CN"/>
                </w:rPr>
                <w:t>0.2.0</w:t>
              </w:r>
            </w:ins>
          </w:p>
        </w:tc>
      </w:tr>
    </w:tbl>
    <w:p w:rsidR="003C3971" w:rsidRPr="00235394" w:rsidRDefault="003C3971" w:rsidP="002E2EFE">
      <w:pPr>
        <w:pStyle w:val="Guidance"/>
      </w:pPr>
    </w:p>
    <w:p w:rsidR="00080512" w:rsidRDefault="00080512"/>
    <w:sectPr w:rsidR="00080512" w:rsidSect="00C80844">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203" w:rsidRDefault="00873203">
      <w:r>
        <w:separator/>
      </w:r>
    </w:p>
  </w:endnote>
  <w:endnote w:type="continuationSeparator" w:id="0">
    <w:p w:rsidR="00873203" w:rsidRDefault="008732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203" w:rsidRDefault="00873203">
      <w:r>
        <w:separator/>
      </w:r>
    </w:p>
  </w:footnote>
  <w:footnote w:type="continuationSeparator" w:id="0">
    <w:p w:rsidR="00873203" w:rsidRDefault="008732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F402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63EDC">
      <w:rPr>
        <w:rFonts w:ascii="Arial" w:hAnsi="Arial" w:cs="Arial"/>
        <w:b/>
        <w:noProof/>
        <w:sz w:val="18"/>
        <w:szCs w:val="18"/>
      </w:rPr>
      <w:t>3GPP TR 38.832 V0.12.0 (2020-0809)</w:t>
    </w:r>
    <w:r>
      <w:rPr>
        <w:rFonts w:ascii="Arial" w:hAnsi="Arial" w:cs="Arial"/>
        <w:b/>
        <w:sz w:val="18"/>
        <w:szCs w:val="18"/>
      </w:rPr>
      <w:fldChar w:fldCharType="end"/>
    </w:r>
  </w:p>
  <w:p w:rsidR="00597B11" w:rsidRDefault="00F402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63EDC">
      <w:rPr>
        <w:rFonts w:ascii="Arial" w:hAnsi="Arial" w:cs="Arial"/>
        <w:b/>
        <w:noProof/>
        <w:sz w:val="18"/>
        <w:szCs w:val="18"/>
      </w:rPr>
      <w:t>12</w:t>
    </w:r>
    <w:r>
      <w:rPr>
        <w:rFonts w:ascii="Arial" w:hAnsi="Arial" w:cs="Arial"/>
        <w:b/>
        <w:sz w:val="18"/>
        <w:szCs w:val="18"/>
      </w:rPr>
      <w:fldChar w:fldCharType="end"/>
    </w:r>
  </w:p>
  <w:p w:rsidR="00597B11" w:rsidRDefault="00F402B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63ED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E27035B"/>
    <w:multiLevelType w:val="hybridMultilevel"/>
    <w:tmpl w:val="B8146852"/>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35C401C"/>
    <w:multiLevelType w:val="hybridMultilevel"/>
    <w:tmpl w:val="E9FCF352"/>
    <w:lvl w:ilvl="0" w:tplc="A0A2D24E">
      <w:start w:val="1"/>
      <w:numFmt w:val="decimal"/>
      <w:lvlText w:val="%1."/>
      <w:lvlJc w:val="left"/>
      <w:pPr>
        <w:ind w:left="840" w:hanging="420"/>
      </w:pPr>
      <w:rPr>
        <w:b w:val="0"/>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05279F4"/>
    <w:multiLevelType w:val="hybridMultilevel"/>
    <w:tmpl w:val="9A96DF4A"/>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36346EB"/>
    <w:multiLevelType w:val="singleLevel"/>
    <w:tmpl w:val="436346EB"/>
    <w:lvl w:ilvl="0">
      <w:start w:val="4"/>
      <w:numFmt w:val="decimal"/>
      <w:lvlText w:val="%1"/>
      <w:lvlJc w:val="left"/>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21F99"/>
    <w:rsid w:val="00033397"/>
    <w:rsid w:val="00040095"/>
    <w:rsid w:val="00051834"/>
    <w:rsid w:val="00054A22"/>
    <w:rsid w:val="00062023"/>
    <w:rsid w:val="000655A6"/>
    <w:rsid w:val="00080512"/>
    <w:rsid w:val="000C47C3"/>
    <w:rsid w:val="000D58AB"/>
    <w:rsid w:val="00133525"/>
    <w:rsid w:val="00142F28"/>
    <w:rsid w:val="00160B7D"/>
    <w:rsid w:val="00161F5A"/>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E00EE"/>
    <w:rsid w:val="002E2EFE"/>
    <w:rsid w:val="003172DC"/>
    <w:rsid w:val="00321A30"/>
    <w:rsid w:val="0035462D"/>
    <w:rsid w:val="00355294"/>
    <w:rsid w:val="0036050F"/>
    <w:rsid w:val="003765B8"/>
    <w:rsid w:val="00377BCA"/>
    <w:rsid w:val="00381F8F"/>
    <w:rsid w:val="00393FFD"/>
    <w:rsid w:val="003C3971"/>
    <w:rsid w:val="00401DD3"/>
    <w:rsid w:val="00423334"/>
    <w:rsid w:val="00427014"/>
    <w:rsid w:val="004345EC"/>
    <w:rsid w:val="00447903"/>
    <w:rsid w:val="004530CF"/>
    <w:rsid w:val="00460C9D"/>
    <w:rsid w:val="00465515"/>
    <w:rsid w:val="00480D95"/>
    <w:rsid w:val="0048400F"/>
    <w:rsid w:val="004C2974"/>
    <w:rsid w:val="004C58FD"/>
    <w:rsid w:val="004D3578"/>
    <w:rsid w:val="004D7E63"/>
    <w:rsid w:val="004E213A"/>
    <w:rsid w:val="004E3D7F"/>
    <w:rsid w:val="004F0988"/>
    <w:rsid w:val="004F3340"/>
    <w:rsid w:val="00516F58"/>
    <w:rsid w:val="0053388B"/>
    <w:rsid w:val="00535773"/>
    <w:rsid w:val="00540BA9"/>
    <w:rsid w:val="00543E6C"/>
    <w:rsid w:val="00565087"/>
    <w:rsid w:val="00597B11"/>
    <w:rsid w:val="005D2E01"/>
    <w:rsid w:val="005D7526"/>
    <w:rsid w:val="005E4BB2"/>
    <w:rsid w:val="00600416"/>
    <w:rsid w:val="00602AEA"/>
    <w:rsid w:val="006108DF"/>
    <w:rsid w:val="0061480F"/>
    <w:rsid w:val="00614FDF"/>
    <w:rsid w:val="00627C75"/>
    <w:rsid w:val="0063543D"/>
    <w:rsid w:val="006355D4"/>
    <w:rsid w:val="00647114"/>
    <w:rsid w:val="00673EAF"/>
    <w:rsid w:val="00694BE0"/>
    <w:rsid w:val="006A323F"/>
    <w:rsid w:val="006B30D0"/>
    <w:rsid w:val="006C3D95"/>
    <w:rsid w:val="006E5C86"/>
    <w:rsid w:val="006E63B3"/>
    <w:rsid w:val="00701116"/>
    <w:rsid w:val="007068B5"/>
    <w:rsid w:val="00713C44"/>
    <w:rsid w:val="00733E91"/>
    <w:rsid w:val="00734A5B"/>
    <w:rsid w:val="0074026F"/>
    <w:rsid w:val="007429F6"/>
    <w:rsid w:val="00744E76"/>
    <w:rsid w:val="0075106F"/>
    <w:rsid w:val="00774DA4"/>
    <w:rsid w:val="00781F0F"/>
    <w:rsid w:val="007B0A38"/>
    <w:rsid w:val="007B600E"/>
    <w:rsid w:val="007E2F82"/>
    <w:rsid w:val="007E55B4"/>
    <w:rsid w:val="007F0F4A"/>
    <w:rsid w:val="008028A4"/>
    <w:rsid w:val="00830747"/>
    <w:rsid w:val="00831EEE"/>
    <w:rsid w:val="008730FD"/>
    <w:rsid w:val="00873203"/>
    <w:rsid w:val="008768CA"/>
    <w:rsid w:val="00883D47"/>
    <w:rsid w:val="008A267C"/>
    <w:rsid w:val="008C384C"/>
    <w:rsid w:val="008E4B5D"/>
    <w:rsid w:val="0090271F"/>
    <w:rsid w:val="00902E23"/>
    <w:rsid w:val="00910D4D"/>
    <w:rsid w:val="009114D7"/>
    <w:rsid w:val="0091348E"/>
    <w:rsid w:val="00917CCB"/>
    <w:rsid w:val="00942EC2"/>
    <w:rsid w:val="0096246A"/>
    <w:rsid w:val="009665DB"/>
    <w:rsid w:val="009774D6"/>
    <w:rsid w:val="009823B9"/>
    <w:rsid w:val="009842DC"/>
    <w:rsid w:val="00992CF6"/>
    <w:rsid w:val="009F37B7"/>
    <w:rsid w:val="00A10F02"/>
    <w:rsid w:val="00A13A02"/>
    <w:rsid w:val="00A164B4"/>
    <w:rsid w:val="00A26956"/>
    <w:rsid w:val="00A27486"/>
    <w:rsid w:val="00A53724"/>
    <w:rsid w:val="00A56066"/>
    <w:rsid w:val="00A57DCD"/>
    <w:rsid w:val="00A61C78"/>
    <w:rsid w:val="00A67EDB"/>
    <w:rsid w:val="00A716B1"/>
    <w:rsid w:val="00A73129"/>
    <w:rsid w:val="00A82346"/>
    <w:rsid w:val="00A92BA1"/>
    <w:rsid w:val="00AC6BC6"/>
    <w:rsid w:val="00AD2B7E"/>
    <w:rsid w:val="00AE5587"/>
    <w:rsid w:val="00AE65E2"/>
    <w:rsid w:val="00B10DA6"/>
    <w:rsid w:val="00B132C9"/>
    <w:rsid w:val="00B134BC"/>
    <w:rsid w:val="00B15449"/>
    <w:rsid w:val="00B720A5"/>
    <w:rsid w:val="00B93086"/>
    <w:rsid w:val="00B93F6C"/>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D4C17"/>
    <w:rsid w:val="00DD74A5"/>
    <w:rsid w:val="00DE4164"/>
    <w:rsid w:val="00DF2B1F"/>
    <w:rsid w:val="00DF62CD"/>
    <w:rsid w:val="00E11824"/>
    <w:rsid w:val="00E14959"/>
    <w:rsid w:val="00E16509"/>
    <w:rsid w:val="00E24055"/>
    <w:rsid w:val="00E44582"/>
    <w:rsid w:val="00E713F0"/>
    <w:rsid w:val="00E77645"/>
    <w:rsid w:val="00EA15B0"/>
    <w:rsid w:val="00EA5EA7"/>
    <w:rsid w:val="00EC4A25"/>
    <w:rsid w:val="00F025A2"/>
    <w:rsid w:val="00F04712"/>
    <w:rsid w:val="00F13360"/>
    <w:rsid w:val="00F22EC7"/>
    <w:rsid w:val="00F325C8"/>
    <w:rsid w:val="00F402BC"/>
    <w:rsid w:val="00F455B0"/>
    <w:rsid w:val="00F45616"/>
    <w:rsid w:val="00F63EDC"/>
    <w:rsid w:val="00F64663"/>
    <w:rsid w:val="00F653B8"/>
    <w:rsid w:val="00F74FC7"/>
    <w:rsid w:val="00F77FC8"/>
    <w:rsid w:val="00F9008D"/>
    <w:rsid w:val="00FA1266"/>
    <w:rsid w:val="00FB301D"/>
    <w:rsid w:val="00FC1192"/>
    <w:rsid w:val="00FC7EA0"/>
    <w:rsid w:val="00FD44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844"/>
    <w:pPr>
      <w:spacing w:after="180"/>
    </w:pPr>
    <w:rPr>
      <w:lang w:val="en-GB" w:eastAsia="en-US"/>
    </w:rPr>
  </w:style>
  <w:style w:type="paragraph" w:styleId="1">
    <w:name w:val="heading 1"/>
    <w:next w:val="a"/>
    <w:qFormat/>
    <w:rsid w:val="00C808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80844"/>
    <w:pPr>
      <w:pBdr>
        <w:top w:val="none" w:sz="0" w:space="0" w:color="auto"/>
      </w:pBdr>
      <w:spacing w:before="180"/>
      <w:outlineLvl w:val="1"/>
    </w:pPr>
    <w:rPr>
      <w:sz w:val="32"/>
    </w:rPr>
  </w:style>
  <w:style w:type="paragraph" w:styleId="3">
    <w:name w:val="heading 3"/>
    <w:basedOn w:val="2"/>
    <w:next w:val="a"/>
    <w:link w:val="3Char"/>
    <w:qFormat/>
    <w:rsid w:val="00C80844"/>
    <w:pPr>
      <w:spacing w:before="120"/>
      <w:outlineLvl w:val="2"/>
    </w:pPr>
    <w:rPr>
      <w:sz w:val="28"/>
    </w:rPr>
  </w:style>
  <w:style w:type="paragraph" w:styleId="4">
    <w:name w:val="heading 4"/>
    <w:basedOn w:val="3"/>
    <w:next w:val="a"/>
    <w:qFormat/>
    <w:rsid w:val="00C80844"/>
    <w:pPr>
      <w:ind w:left="1418" w:hanging="1418"/>
      <w:outlineLvl w:val="3"/>
    </w:pPr>
    <w:rPr>
      <w:sz w:val="24"/>
    </w:rPr>
  </w:style>
  <w:style w:type="paragraph" w:styleId="5">
    <w:name w:val="heading 5"/>
    <w:basedOn w:val="4"/>
    <w:next w:val="a"/>
    <w:qFormat/>
    <w:rsid w:val="00C80844"/>
    <w:pPr>
      <w:ind w:left="1701" w:hanging="1701"/>
      <w:outlineLvl w:val="4"/>
    </w:pPr>
    <w:rPr>
      <w:sz w:val="22"/>
    </w:rPr>
  </w:style>
  <w:style w:type="paragraph" w:styleId="6">
    <w:name w:val="heading 6"/>
    <w:basedOn w:val="H6"/>
    <w:next w:val="a"/>
    <w:qFormat/>
    <w:rsid w:val="00C80844"/>
    <w:pPr>
      <w:outlineLvl w:val="5"/>
    </w:pPr>
  </w:style>
  <w:style w:type="paragraph" w:styleId="7">
    <w:name w:val="heading 7"/>
    <w:basedOn w:val="H6"/>
    <w:next w:val="a"/>
    <w:qFormat/>
    <w:rsid w:val="00C80844"/>
    <w:pPr>
      <w:outlineLvl w:val="6"/>
    </w:pPr>
  </w:style>
  <w:style w:type="paragraph" w:styleId="8">
    <w:name w:val="heading 8"/>
    <w:basedOn w:val="1"/>
    <w:next w:val="a"/>
    <w:qFormat/>
    <w:rsid w:val="00C80844"/>
    <w:pPr>
      <w:ind w:left="0" w:firstLine="0"/>
      <w:outlineLvl w:val="7"/>
    </w:pPr>
  </w:style>
  <w:style w:type="paragraph" w:styleId="9">
    <w:name w:val="heading 9"/>
    <w:basedOn w:val="8"/>
    <w:next w:val="a"/>
    <w:qFormat/>
    <w:rsid w:val="00C808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80844"/>
    <w:pPr>
      <w:ind w:left="1985" w:hanging="1985"/>
      <w:outlineLvl w:val="9"/>
    </w:pPr>
    <w:rPr>
      <w:sz w:val="20"/>
    </w:rPr>
  </w:style>
  <w:style w:type="paragraph" w:styleId="90">
    <w:name w:val="toc 9"/>
    <w:basedOn w:val="80"/>
    <w:uiPriority w:val="39"/>
    <w:rsid w:val="00C80844"/>
    <w:pPr>
      <w:ind w:left="1418" w:hanging="1418"/>
    </w:pPr>
  </w:style>
  <w:style w:type="paragraph" w:styleId="80">
    <w:name w:val="toc 8"/>
    <w:basedOn w:val="10"/>
    <w:uiPriority w:val="39"/>
    <w:rsid w:val="00C80844"/>
    <w:pPr>
      <w:spacing w:before="180"/>
      <w:ind w:left="2693" w:hanging="2693"/>
    </w:pPr>
    <w:rPr>
      <w:b/>
    </w:rPr>
  </w:style>
  <w:style w:type="paragraph" w:styleId="10">
    <w:name w:val="toc 1"/>
    <w:uiPriority w:val="39"/>
    <w:rsid w:val="00C8084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80844"/>
    <w:pPr>
      <w:keepLines/>
      <w:tabs>
        <w:tab w:val="center" w:pos="4536"/>
        <w:tab w:val="right" w:pos="9072"/>
      </w:tabs>
    </w:pPr>
    <w:rPr>
      <w:noProof/>
    </w:rPr>
  </w:style>
  <w:style w:type="character" w:customStyle="1" w:styleId="ZGSM">
    <w:name w:val="ZGSM"/>
    <w:rsid w:val="00C80844"/>
  </w:style>
  <w:style w:type="paragraph" w:styleId="a3">
    <w:name w:val="header"/>
    <w:rsid w:val="00C8084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80844"/>
    <w:pPr>
      <w:framePr w:wrap="notBeside" w:vAnchor="page" w:hAnchor="margin" w:y="15764"/>
      <w:widowControl w:val="0"/>
    </w:pPr>
    <w:rPr>
      <w:rFonts w:ascii="Arial" w:hAnsi="Arial"/>
      <w:noProof/>
      <w:sz w:val="32"/>
      <w:lang w:val="en-GB" w:eastAsia="en-US"/>
    </w:rPr>
  </w:style>
  <w:style w:type="paragraph" w:styleId="50">
    <w:name w:val="toc 5"/>
    <w:basedOn w:val="40"/>
    <w:semiHidden/>
    <w:rsid w:val="00C80844"/>
    <w:pPr>
      <w:ind w:left="1701" w:hanging="1701"/>
    </w:pPr>
  </w:style>
  <w:style w:type="paragraph" w:styleId="40">
    <w:name w:val="toc 4"/>
    <w:basedOn w:val="30"/>
    <w:uiPriority w:val="39"/>
    <w:rsid w:val="00C80844"/>
    <w:pPr>
      <w:ind w:left="1418" w:hanging="1418"/>
    </w:pPr>
  </w:style>
  <w:style w:type="paragraph" w:styleId="30">
    <w:name w:val="toc 3"/>
    <w:basedOn w:val="20"/>
    <w:uiPriority w:val="39"/>
    <w:rsid w:val="00C80844"/>
    <w:pPr>
      <w:ind w:left="1134" w:hanging="1134"/>
    </w:pPr>
  </w:style>
  <w:style w:type="paragraph" w:styleId="20">
    <w:name w:val="toc 2"/>
    <w:basedOn w:val="10"/>
    <w:uiPriority w:val="39"/>
    <w:rsid w:val="00C80844"/>
    <w:pPr>
      <w:keepNext w:val="0"/>
      <w:spacing w:before="0"/>
      <w:ind w:left="851" w:hanging="851"/>
    </w:pPr>
    <w:rPr>
      <w:sz w:val="20"/>
    </w:rPr>
  </w:style>
  <w:style w:type="paragraph" w:styleId="a4">
    <w:name w:val="footer"/>
    <w:basedOn w:val="a3"/>
    <w:rsid w:val="00C80844"/>
    <w:pPr>
      <w:jc w:val="center"/>
    </w:pPr>
    <w:rPr>
      <w:i/>
    </w:rPr>
  </w:style>
  <w:style w:type="paragraph" w:customStyle="1" w:styleId="TT">
    <w:name w:val="TT"/>
    <w:basedOn w:val="1"/>
    <w:next w:val="a"/>
    <w:rsid w:val="00C80844"/>
    <w:pPr>
      <w:outlineLvl w:val="9"/>
    </w:pPr>
  </w:style>
  <w:style w:type="paragraph" w:customStyle="1" w:styleId="NF">
    <w:name w:val="NF"/>
    <w:basedOn w:val="NO"/>
    <w:rsid w:val="00C80844"/>
    <w:pPr>
      <w:keepNext/>
      <w:spacing w:after="0"/>
    </w:pPr>
    <w:rPr>
      <w:rFonts w:ascii="Arial" w:hAnsi="Arial"/>
      <w:sz w:val="18"/>
    </w:rPr>
  </w:style>
  <w:style w:type="paragraph" w:customStyle="1" w:styleId="NO">
    <w:name w:val="NO"/>
    <w:basedOn w:val="a"/>
    <w:rsid w:val="00C80844"/>
    <w:pPr>
      <w:keepLines/>
      <w:ind w:left="1135" w:hanging="851"/>
    </w:pPr>
  </w:style>
  <w:style w:type="paragraph" w:customStyle="1" w:styleId="PL">
    <w:name w:val="PL"/>
    <w:rsid w:val="00C8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80844"/>
    <w:pPr>
      <w:jc w:val="right"/>
    </w:pPr>
  </w:style>
  <w:style w:type="paragraph" w:customStyle="1" w:styleId="TAL">
    <w:name w:val="TAL"/>
    <w:basedOn w:val="a"/>
    <w:rsid w:val="00C80844"/>
    <w:pPr>
      <w:keepNext/>
      <w:keepLines/>
      <w:spacing w:after="0"/>
    </w:pPr>
    <w:rPr>
      <w:rFonts w:ascii="Arial" w:hAnsi="Arial"/>
      <w:sz w:val="18"/>
    </w:rPr>
  </w:style>
  <w:style w:type="paragraph" w:customStyle="1" w:styleId="TAH">
    <w:name w:val="TAH"/>
    <w:basedOn w:val="TAC"/>
    <w:rsid w:val="00C80844"/>
    <w:rPr>
      <w:b/>
    </w:rPr>
  </w:style>
  <w:style w:type="paragraph" w:customStyle="1" w:styleId="TAC">
    <w:name w:val="TAC"/>
    <w:basedOn w:val="TAL"/>
    <w:rsid w:val="00C80844"/>
    <w:pPr>
      <w:jc w:val="center"/>
    </w:pPr>
  </w:style>
  <w:style w:type="paragraph" w:customStyle="1" w:styleId="LD">
    <w:name w:val="LD"/>
    <w:rsid w:val="00C80844"/>
    <w:pPr>
      <w:keepNext/>
      <w:keepLines/>
      <w:spacing w:line="180" w:lineRule="exact"/>
    </w:pPr>
    <w:rPr>
      <w:rFonts w:ascii="Courier New" w:hAnsi="Courier New"/>
      <w:noProof/>
      <w:lang w:val="en-GB" w:eastAsia="en-US"/>
    </w:rPr>
  </w:style>
  <w:style w:type="paragraph" w:customStyle="1" w:styleId="EX">
    <w:name w:val="EX"/>
    <w:basedOn w:val="a"/>
    <w:rsid w:val="00C80844"/>
    <w:pPr>
      <w:keepLines/>
      <w:ind w:left="1702" w:hanging="1418"/>
    </w:pPr>
  </w:style>
  <w:style w:type="paragraph" w:customStyle="1" w:styleId="FP">
    <w:name w:val="FP"/>
    <w:basedOn w:val="a"/>
    <w:rsid w:val="00C80844"/>
    <w:pPr>
      <w:spacing w:after="0"/>
    </w:pPr>
  </w:style>
  <w:style w:type="paragraph" w:customStyle="1" w:styleId="NW">
    <w:name w:val="NW"/>
    <w:basedOn w:val="NO"/>
    <w:rsid w:val="00C80844"/>
    <w:pPr>
      <w:spacing w:after="0"/>
    </w:pPr>
  </w:style>
  <w:style w:type="paragraph" w:customStyle="1" w:styleId="EW">
    <w:name w:val="EW"/>
    <w:basedOn w:val="EX"/>
    <w:rsid w:val="00C80844"/>
    <w:pPr>
      <w:spacing w:after="0"/>
    </w:pPr>
  </w:style>
  <w:style w:type="paragraph" w:customStyle="1" w:styleId="B1">
    <w:name w:val="B1"/>
    <w:basedOn w:val="a"/>
    <w:rsid w:val="00C80844"/>
    <w:pPr>
      <w:ind w:left="568" w:hanging="284"/>
    </w:pPr>
  </w:style>
  <w:style w:type="paragraph" w:styleId="60">
    <w:name w:val="toc 6"/>
    <w:basedOn w:val="50"/>
    <w:next w:val="a"/>
    <w:semiHidden/>
    <w:rsid w:val="00C80844"/>
    <w:pPr>
      <w:ind w:left="1985" w:hanging="1985"/>
    </w:pPr>
  </w:style>
  <w:style w:type="paragraph" w:styleId="70">
    <w:name w:val="toc 7"/>
    <w:basedOn w:val="60"/>
    <w:next w:val="a"/>
    <w:semiHidden/>
    <w:rsid w:val="00C80844"/>
    <w:pPr>
      <w:ind w:left="2268" w:hanging="2268"/>
    </w:pPr>
  </w:style>
  <w:style w:type="paragraph" w:customStyle="1" w:styleId="EditorsNote">
    <w:name w:val="Editor's Note"/>
    <w:basedOn w:val="NO"/>
    <w:rsid w:val="00C80844"/>
    <w:rPr>
      <w:color w:val="FF0000"/>
    </w:rPr>
  </w:style>
  <w:style w:type="paragraph" w:customStyle="1" w:styleId="TH">
    <w:name w:val="TH"/>
    <w:basedOn w:val="a"/>
    <w:rsid w:val="00C80844"/>
    <w:pPr>
      <w:keepNext/>
      <w:keepLines/>
      <w:spacing w:before="60"/>
      <w:jc w:val="center"/>
    </w:pPr>
    <w:rPr>
      <w:rFonts w:ascii="Arial" w:hAnsi="Arial"/>
      <w:b/>
    </w:rPr>
  </w:style>
  <w:style w:type="paragraph" w:customStyle="1" w:styleId="ZA">
    <w:name w:val="ZA"/>
    <w:rsid w:val="00C808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808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8084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808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80844"/>
    <w:pPr>
      <w:ind w:left="851" w:hanging="851"/>
    </w:pPr>
  </w:style>
  <w:style w:type="paragraph" w:customStyle="1" w:styleId="ZH">
    <w:name w:val="ZH"/>
    <w:rsid w:val="00C8084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80844"/>
    <w:pPr>
      <w:keepNext w:val="0"/>
      <w:spacing w:before="0" w:after="240"/>
    </w:pPr>
  </w:style>
  <w:style w:type="paragraph" w:customStyle="1" w:styleId="ZG">
    <w:name w:val="ZG"/>
    <w:rsid w:val="00C8084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80844"/>
    <w:pPr>
      <w:ind w:left="851" w:hanging="284"/>
    </w:pPr>
  </w:style>
  <w:style w:type="paragraph" w:customStyle="1" w:styleId="B3">
    <w:name w:val="B3"/>
    <w:basedOn w:val="a"/>
    <w:rsid w:val="00C80844"/>
    <w:pPr>
      <w:ind w:left="1135" w:hanging="284"/>
    </w:pPr>
  </w:style>
  <w:style w:type="paragraph" w:customStyle="1" w:styleId="B4">
    <w:name w:val="B4"/>
    <w:basedOn w:val="a"/>
    <w:rsid w:val="00C80844"/>
    <w:pPr>
      <w:ind w:left="1418" w:hanging="284"/>
    </w:pPr>
  </w:style>
  <w:style w:type="paragraph" w:customStyle="1" w:styleId="B5">
    <w:name w:val="B5"/>
    <w:basedOn w:val="a"/>
    <w:rsid w:val="00C80844"/>
    <w:pPr>
      <w:ind w:left="1702" w:hanging="284"/>
    </w:pPr>
  </w:style>
  <w:style w:type="paragraph" w:customStyle="1" w:styleId="ZTD">
    <w:name w:val="ZTD"/>
    <w:basedOn w:val="ZB"/>
    <w:rsid w:val="00C80844"/>
    <w:pPr>
      <w:framePr w:hRule="auto" w:wrap="notBeside" w:y="852"/>
    </w:pPr>
    <w:rPr>
      <w:i w:val="0"/>
      <w:sz w:val="40"/>
    </w:rPr>
  </w:style>
  <w:style w:type="paragraph" w:customStyle="1" w:styleId="ZV">
    <w:name w:val="ZV"/>
    <w:basedOn w:val="ZU"/>
    <w:rsid w:val="00C80844"/>
    <w:pPr>
      <w:framePr w:wrap="notBeside" w:y="16161"/>
    </w:pPr>
  </w:style>
  <w:style w:type="paragraph" w:customStyle="1" w:styleId="TAJ">
    <w:name w:val="TAJ"/>
    <w:basedOn w:val="TH"/>
    <w:rsid w:val="00C80844"/>
  </w:style>
  <w:style w:type="paragraph" w:customStyle="1" w:styleId="Guidance">
    <w:name w:val="Guidance"/>
    <w:basedOn w:val="a"/>
    <w:rsid w:val="00C80844"/>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3Char">
    <w:name w:val="标题 3 Char"/>
    <w:link w:val="3"/>
    <w:rsid w:val="009774D6"/>
    <w:rPr>
      <w:rFonts w:ascii="Arial" w:hAnsi="Arial"/>
      <w:sz w:val="28"/>
      <w:lang w:eastAsia="en-US"/>
    </w:rPr>
  </w:style>
  <w:style w:type="paragraph" w:styleId="a9">
    <w:name w:val="Document Map"/>
    <w:basedOn w:val="a"/>
    <w:link w:val="Char0"/>
    <w:rsid w:val="007068B5"/>
    <w:rPr>
      <w:rFonts w:ascii="宋体" w:eastAsia="宋体"/>
      <w:sz w:val="18"/>
      <w:szCs w:val="18"/>
    </w:rPr>
  </w:style>
  <w:style w:type="character" w:customStyle="1" w:styleId="Char0">
    <w:name w:val="文档结构图 Char"/>
    <w:basedOn w:val="a0"/>
    <w:link w:val="a9"/>
    <w:rsid w:val="007068B5"/>
    <w:rPr>
      <w:rFonts w:ascii="宋体" w:eastAsia="宋体"/>
      <w:sz w:val="18"/>
      <w:szCs w:val="18"/>
      <w:lang w:val="en-GB" w:eastAsia="en-US"/>
    </w:rPr>
  </w:style>
  <w:style w:type="paragraph" w:styleId="aa">
    <w:name w:val="List Paragraph"/>
    <w:basedOn w:val="a"/>
    <w:uiPriority w:val="34"/>
    <w:qFormat/>
    <w:rsid w:val="001E2901"/>
    <w:pPr>
      <w:ind w:firstLineChars="200" w:firstLine="420"/>
    </w:pPr>
  </w:style>
  <w:style w:type="character" w:styleId="ab">
    <w:name w:val="annotation reference"/>
    <w:basedOn w:val="a0"/>
    <w:semiHidden/>
    <w:unhideWhenUsed/>
    <w:rsid w:val="007E2F82"/>
    <w:rPr>
      <w:sz w:val="21"/>
      <w:szCs w:val="21"/>
    </w:rPr>
  </w:style>
  <w:style w:type="paragraph" w:styleId="ac">
    <w:name w:val="annotation text"/>
    <w:basedOn w:val="a"/>
    <w:link w:val="Char1"/>
    <w:semiHidden/>
    <w:unhideWhenUsed/>
    <w:rsid w:val="007E2F82"/>
  </w:style>
  <w:style w:type="character" w:customStyle="1" w:styleId="Char1">
    <w:name w:val="批注文字 Char"/>
    <w:basedOn w:val="a0"/>
    <w:link w:val="ac"/>
    <w:semiHidden/>
    <w:rsid w:val="007E2F82"/>
    <w:rPr>
      <w:lang w:val="en-GB" w:eastAsia="en-US"/>
    </w:rPr>
  </w:style>
  <w:style w:type="paragraph" w:styleId="ad">
    <w:name w:val="annotation subject"/>
    <w:basedOn w:val="ac"/>
    <w:next w:val="ac"/>
    <w:link w:val="Char2"/>
    <w:semiHidden/>
    <w:unhideWhenUsed/>
    <w:rsid w:val="007E2F82"/>
    <w:rPr>
      <w:b/>
      <w:bCs/>
    </w:rPr>
  </w:style>
  <w:style w:type="character" w:customStyle="1" w:styleId="Char2">
    <w:name w:val="批注主题 Char"/>
    <w:basedOn w:val="Char1"/>
    <w:link w:val="ad"/>
    <w:semiHidden/>
    <w:rsid w:val="007E2F8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package" Target="embeddings/Microsoft_Visio_Drawing11.vsd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194CD-4173-4822-BC6E-B840C9C1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2020-09-07T03:58:00Z</dcterms:created>
  <dcterms:modified xsi:type="dcterms:W3CDTF">2020-09-07T04:07:00Z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ies>
</file>